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75578" w14:textId="18293BAD" w:rsidR="00F86A73" w:rsidRPr="00502BF2" w:rsidRDefault="004B566C" w:rsidP="00C445AD">
      <w:pPr>
        <w:pStyle w:val="FP"/>
        <w:tabs>
          <w:tab w:val="left" w:pos="567"/>
        </w:tabs>
        <w:rPr>
          <w:rFonts w:ascii="Arial" w:hAnsi="Arial" w:cs="Arial"/>
          <w:b/>
          <w:sz w:val="24"/>
          <w:szCs w:val="24"/>
          <w:lang w:eastAsia="ja-JP"/>
        </w:rPr>
      </w:pPr>
      <w:r w:rsidRPr="00502BF2">
        <w:rPr>
          <w:rFonts w:ascii="Arial" w:hAnsi="Arial" w:cs="Arial"/>
          <w:b/>
          <w:sz w:val="24"/>
          <w:szCs w:val="24"/>
        </w:rPr>
        <w:t xml:space="preserve">3GPP </w:t>
      </w:r>
      <w:r w:rsidR="00F86A73" w:rsidRPr="00502BF2">
        <w:rPr>
          <w:rFonts w:ascii="Arial" w:hAnsi="Arial" w:cs="Arial"/>
          <w:b/>
          <w:sz w:val="24"/>
          <w:szCs w:val="24"/>
        </w:rPr>
        <w:t>TSG</w:t>
      </w:r>
      <w:r w:rsidR="00D45B2F" w:rsidRPr="00502BF2">
        <w:rPr>
          <w:rFonts w:ascii="Arial" w:hAnsi="Arial" w:cs="Arial"/>
          <w:b/>
          <w:sz w:val="24"/>
          <w:szCs w:val="24"/>
        </w:rPr>
        <w:t xml:space="preserve"> </w:t>
      </w:r>
      <w:r w:rsidRPr="00502BF2">
        <w:rPr>
          <w:rFonts w:ascii="Arial" w:hAnsi="Arial" w:cs="Arial"/>
          <w:b/>
          <w:sz w:val="24"/>
          <w:szCs w:val="24"/>
        </w:rPr>
        <w:t>RAN</w:t>
      </w:r>
      <w:r w:rsidR="00F86A73" w:rsidRPr="00502BF2">
        <w:rPr>
          <w:rFonts w:ascii="Arial" w:hAnsi="Arial" w:cs="Arial"/>
          <w:b/>
          <w:sz w:val="24"/>
          <w:szCs w:val="24"/>
        </w:rPr>
        <w:t xml:space="preserve"> meeting #</w:t>
      </w:r>
      <w:r w:rsidR="00207DC4" w:rsidRPr="00502BF2">
        <w:rPr>
          <w:rFonts w:ascii="Arial" w:hAnsi="Arial" w:cs="Arial"/>
          <w:b/>
          <w:sz w:val="24"/>
          <w:szCs w:val="24"/>
        </w:rPr>
        <w:t>82</w:t>
      </w:r>
      <w:r w:rsidR="00F86A73"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FE1752" w:rsidRPr="00D34203">
        <w:rPr>
          <w:rFonts w:ascii="Arial" w:hAnsi="Arial" w:cs="Arial"/>
          <w:b/>
          <w:sz w:val="24"/>
          <w:szCs w:val="24"/>
        </w:rPr>
        <w:t>RP-</w:t>
      </w:r>
      <w:r w:rsidR="005078E5" w:rsidRPr="00D34203">
        <w:rPr>
          <w:rFonts w:ascii="Arial" w:hAnsi="Arial" w:cs="Arial"/>
          <w:b/>
          <w:sz w:val="24"/>
          <w:szCs w:val="24"/>
        </w:rPr>
        <w:t>18</w:t>
      </w:r>
      <w:r w:rsidR="00D34203" w:rsidRPr="00D34203">
        <w:rPr>
          <w:rFonts w:ascii="Arial" w:hAnsi="Arial" w:cs="Arial"/>
          <w:b/>
          <w:sz w:val="24"/>
          <w:szCs w:val="24"/>
        </w:rPr>
        <w:t>2761</w:t>
      </w:r>
    </w:p>
    <w:p w14:paraId="2076BAB5" w14:textId="77777777" w:rsidR="00F86A73" w:rsidRPr="004B566C" w:rsidRDefault="00207DC4" w:rsidP="004B566C">
      <w:pPr>
        <w:tabs>
          <w:tab w:val="left" w:pos="567"/>
        </w:tabs>
        <w:rPr>
          <w:rFonts w:ascii="Arial" w:hAnsi="Arial" w:cs="Arial"/>
          <w:b/>
          <w:sz w:val="24"/>
        </w:rPr>
      </w:pPr>
      <w:r w:rsidRPr="00502BF2">
        <w:rPr>
          <w:rFonts w:ascii="Arial" w:hAnsi="Arial" w:cs="Arial"/>
          <w:b/>
          <w:sz w:val="24"/>
        </w:rPr>
        <w:t>Sorrento, Italy</w:t>
      </w:r>
      <w:r w:rsidR="00C266F9" w:rsidRPr="00502BF2">
        <w:rPr>
          <w:rFonts w:ascii="Arial" w:hAnsi="Arial" w:cs="Arial"/>
          <w:b/>
          <w:sz w:val="24"/>
        </w:rPr>
        <w:t>,</w:t>
      </w:r>
      <w:r w:rsidR="00D17794" w:rsidRPr="00502BF2">
        <w:rPr>
          <w:rFonts w:ascii="Arial" w:hAnsi="Arial" w:cs="Arial"/>
          <w:b/>
          <w:sz w:val="24"/>
        </w:rPr>
        <w:t xml:space="preserve"> </w:t>
      </w:r>
      <w:r w:rsidRPr="00502BF2">
        <w:rPr>
          <w:rFonts w:ascii="Arial" w:hAnsi="Arial" w:cs="Arial"/>
          <w:b/>
          <w:sz w:val="24"/>
        </w:rPr>
        <w:t>December</w:t>
      </w:r>
      <w:r w:rsidR="00AE08EB" w:rsidRPr="00502BF2">
        <w:rPr>
          <w:rFonts w:ascii="Arial" w:hAnsi="Arial" w:cs="Arial"/>
          <w:b/>
          <w:sz w:val="24"/>
        </w:rPr>
        <w:t xml:space="preserve"> </w:t>
      </w:r>
      <w:r w:rsidR="007113A1" w:rsidRPr="00502BF2">
        <w:rPr>
          <w:rFonts w:ascii="Arial" w:hAnsi="Arial" w:cs="Arial"/>
          <w:b/>
          <w:sz w:val="24"/>
        </w:rPr>
        <w:t>1</w:t>
      </w:r>
      <w:r w:rsidR="00C21339" w:rsidRPr="00502BF2">
        <w:rPr>
          <w:rFonts w:ascii="Arial" w:hAnsi="Arial" w:cs="Arial"/>
          <w:b/>
          <w:sz w:val="24"/>
        </w:rPr>
        <w:t>0</w:t>
      </w:r>
      <w:r w:rsidR="00AE08EB" w:rsidRPr="00502BF2">
        <w:rPr>
          <w:rFonts w:ascii="Arial" w:hAnsi="Arial" w:cs="Arial"/>
          <w:b/>
          <w:sz w:val="24"/>
        </w:rPr>
        <w:t>-</w:t>
      </w:r>
      <w:r w:rsidR="00C21339" w:rsidRPr="00502BF2">
        <w:rPr>
          <w:rFonts w:ascii="Arial" w:hAnsi="Arial" w:cs="Arial"/>
          <w:b/>
          <w:sz w:val="24"/>
        </w:rPr>
        <w:t>13</w:t>
      </w:r>
      <w:r w:rsidR="00D17794" w:rsidRPr="00502BF2">
        <w:rPr>
          <w:rFonts w:ascii="Arial" w:hAnsi="Arial" w:cs="Arial"/>
          <w:b/>
          <w:sz w:val="24"/>
        </w:rPr>
        <w:t>, 201</w:t>
      </w:r>
      <w:r w:rsidR="00C80116" w:rsidRPr="00502BF2">
        <w:rPr>
          <w:rFonts w:ascii="Arial" w:hAnsi="Arial" w:cs="Arial"/>
          <w:b/>
          <w:sz w:val="24"/>
        </w:rPr>
        <w:t>8</w:t>
      </w:r>
    </w:p>
    <w:p w14:paraId="05E56A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D3850CB" w14:textId="77777777" w:rsidR="00D45B2F" w:rsidRPr="00502BF2" w:rsidRDefault="00D45B2F" w:rsidP="00D45B2F">
      <w:pPr>
        <w:tabs>
          <w:tab w:val="left" w:pos="567"/>
        </w:tabs>
        <w:rPr>
          <w:rFonts w:ascii="Arial" w:hAnsi="Arial" w:cs="Arial"/>
          <w:lang w:eastAsia="ja-JP"/>
        </w:rPr>
      </w:pPr>
      <w:r w:rsidRPr="00502BF2">
        <w:rPr>
          <w:rFonts w:ascii="Arial" w:hAnsi="Arial" w:cs="Arial"/>
          <w:b/>
        </w:rPr>
        <w:t>Agenda item:</w:t>
      </w:r>
      <w:r w:rsidRPr="00502BF2">
        <w:rPr>
          <w:rFonts w:ascii="Arial" w:hAnsi="Arial" w:cs="Arial"/>
        </w:rPr>
        <w:tab/>
      </w:r>
      <w:r w:rsidR="00F86A73" w:rsidRPr="00502BF2">
        <w:rPr>
          <w:rFonts w:ascii="Arial" w:hAnsi="Arial" w:cs="Arial"/>
        </w:rPr>
        <w:tab/>
      </w:r>
      <w:r w:rsidR="00EF4800" w:rsidRPr="00502BF2">
        <w:rPr>
          <w:rFonts w:ascii="Arial" w:hAnsi="Arial" w:cs="Arial"/>
        </w:rPr>
        <w:tab/>
      </w:r>
      <w:r w:rsidR="00502BF2" w:rsidRPr="00502BF2">
        <w:rPr>
          <w:rFonts w:ascii="Arial" w:hAnsi="Arial" w:cs="Arial"/>
          <w:lang w:eastAsia="ja-JP"/>
        </w:rPr>
        <w:t>9.3.18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02BF2" w:rsidRPr="008836AC" w14:paraId="6673436E" w14:textId="77777777" w:rsidTr="00871653">
        <w:tc>
          <w:tcPr>
            <w:tcW w:w="2436" w:type="dxa"/>
            <w:shd w:val="clear" w:color="auto" w:fill="auto"/>
          </w:tcPr>
          <w:p w14:paraId="04805F54" w14:textId="77777777" w:rsidR="00502BF2" w:rsidRPr="008836AC" w:rsidRDefault="00502BF2" w:rsidP="00502B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BD5DC5A" w14:textId="77777777" w:rsidR="00502BF2" w:rsidRPr="008836AC" w:rsidRDefault="00502BF2" w:rsidP="00502BF2">
            <w:pPr>
              <w:tabs>
                <w:tab w:val="left" w:pos="567"/>
              </w:tabs>
              <w:spacing w:after="0"/>
              <w:rPr>
                <w:rFonts w:ascii="Arial" w:hAnsi="Arial" w:cs="Arial"/>
              </w:rPr>
            </w:pPr>
            <w:r>
              <w:rPr>
                <w:rFonts w:ascii="Arial" w:hAnsi="Arial" w:cs="Arial"/>
              </w:rPr>
              <w:t>Study on Test Methods for New Radio</w:t>
            </w:r>
          </w:p>
        </w:tc>
      </w:tr>
      <w:tr w:rsidR="00502BF2" w:rsidRPr="008836AC" w14:paraId="5BE17906" w14:textId="77777777" w:rsidTr="00871653">
        <w:tc>
          <w:tcPr>
            <w:tcW w:w="2436" w:type="dxa"/>
            <w:shd w:val="clear" w:color="auto" w:fill="auto"/>
          </w:tcPr>
          <w:p w14:paraId="6EEED1E3" w14:textId="77777777" w:rsidR="00502BF2" w:rsidRPr="008836AC" w:rsidRDefault="00502BF2" w:rsidP="00502B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F6E620" w14:textId="77777777" w:rsidR="00502BF2" w:rsidRDefault="00502BF2" w:rsidP="00502BF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CE752C9" w14:textId="77777777" w:rsidR="00502BF2" w:rsidRPr="008836AC" w:rsidRDefault="00502BF2" w:rsidP="00502BF2">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615FB7D8" w14:textId="77777777" w:rsidR="00502BF2" w:rsidRDefault="00502BF2" w:rsidP="00502BF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301CB69B" w14:textId="77777777" w:rsidR="00502BF2" w:rsidRPr="008836AC" w:rsidRDefault="00502BF2" w:rsidP="00502BF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589629AE" w14:textId="77777777" w:rsidR="00502BF2" w:rsidRPr="008836AC" w:rsidRDefault="00502BF2" w:rsidP="00502BF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3C9DC18" w14:textId="77777777" w:rsidR="00502BF2" w:rsidRPr="008836AC" w:rsidRDefault="00502BF2" w:rsidP="00502BF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20D3D11" w14:textId="77777777" w:rsidR="00502BF2" w:rsidRPr="008836AC" w:rsidRDefault="00502BF2" w:rsidP="00502BF2">
            <w:pPr>
              <w:tabs>
                <w:tab w:val="left" w:pos="567"/>
              </w:tabs>
              <w:spacing w:after="0"/>
              <w:rPr>
                <w:rFonts w:ascii="Arial" w:hAnsi="Arial" w:cs="Arial"/>
              </w:rPr>
            </w:pPr>
            <w:r w:rsidRPr="008836AC">
              <w:rPr>
                <w:rFonts w:ascii="Arial" w:hAnsi="Arial" w:cs="Arial"/>
              </w:rPr>
              <w:t>Testing part:</w:t>
            </w:r>
          </w:p>
          <w:p w14:paraId="10EC7F6F" w14:textId="77777777" w:rsidR="00502BF2" w:rsidRPr="008836AC" w:rsidRDefault="00502BF2" w:rsidP="00502BF2">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502BF2" w:rsidRPr="008836AC" w14:paraId="7ED0B035" w14:textId="77777777" w:rsidTr="00871653">
        <w:tc>
          <w:tcPr>
            <w:tcW w:w="2436" w:type="dxa"/>
          </w:tcPr>
          <w:p w14:paraId="73ECC1C1" w14:textId="77777777" w:rsidR="00502BF2" w:rsidRPr="008836AC" w:rsidRDefault="00502BF2" w:rsidP="00502BF2">
            <w:pPr>
              <w:tabs>
                <w:tab w:val="left" w:pos="567"/>
              </w:tabs>
              <w:spacing w:after="0"/>
              <w:rPr>
                <w:rFonts w:ascii="Arial" w:hAnsi="Arial" w:cs="Arial"/>
                <w:b/>
              </w:rPr>
            </w:pPr>
            <w:r w:rsidRPr="008836AC">
              <w:rPr>
                <w:rFonts w:ascii="Arial" w:hAnsi="Arial" w:cs="Arial"/>
                <w:b/>
              </w:rPr>
              <w:t>Acronym</w:t>
            </w:r>
          </w:p>
        </w:tc>
        <w:tc>
          <w:tcPr>
            <w:tcW w:w="7650" w:type="dxa"/>
            <w:gridSpan w:val="5"/>
          </w:tcPr>
          <w:p w14:paraId="5CD1FC80" w14:textId="77777777" w:rsidR="00502BF2" w:rsidRDefault="00502BF2" w:rsidP="00502BF2">
            <w:pPr>
              <w:tabs>
                <w:tab w:val="left" w:pos="567"/>
              </w:tabs>
              <w:spacing w:after="0"/>
              <w:rPr>
                <w:rFonts w:ascii="Arial" w:hAnsi="Arial" w:cs="Arial"/>
                <w:color w:val="FF0000"/>
              </w:rPr>
            </w:pPr>
            <w:proofErr w:type="spellStart"/>
            <w:r>
              <w:rPr>
                <w:rFonts w:ascii="Arial" w:hAnsi="Arial" w:cs="Arial"/>
              </w:rPr>
              <w:t>FS_NR_test_methods</w:t>
            </w:r>
            <w:proofErr w:type="spellEnd"/>
          </w:p>
        </w:tc>
      </w:tr>
      <w:tr w:rsidR="00502BF2" w:rsidRPr="008836AC" w14:paraId="66C36478" w14:textId="77777777" w:rsidTr="00871653">
        <w:tc>
          <w:tcPr>
            <w:tcW w:w="2436" w:type="dxa"/>
          </w:tcPr>
          <w:p w14:paraId="2704EF2C" w14:textId="77777777" w:rsidR="00502BF2" w:rsidRPr="008836AC" w:rsidRDefault="00502BF2" w:rsidP="00502BF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3581FAA" w14:textId="77777777" w:rsidR="00502BF2" w:rsidRPr="008836AC" w:rsidRDefault="00502BF2" w:rsidP="00502BF2">
            <w:pPr>
              <w:tabs>
                <w:tab w:val="left" w:pos="567"/>
              </w:tabs>
              <w:spacing w:after="0"/>
              <w:rPr>
                <w:rFonts w:ascii="Arial" w:hAnsi="Arial" w:cs="Arial"/>
                <w:lang w:eastAsia="ja-JP"/>
              </w:rPr>
            </w:pPr>
            <w:r>
              <w:rPr>
                <w:rFonts w:ascii="Arial" w:hAnsi="Arial" w:cs="Arial"/>
              </w:rPr>
              <w:t>750044</w:t>
            </w:r>
          </w:p>
        </w:tc>
      </w:tr>
      <w:tr w:rsidR="00502BF2" w:rsidRPr="008836AC" w14:paraId="53541CF0" w14:textId="77777777" w:rsidTr="00871653">
        <w:tc>
          <w:tcPr>
            <w:tcW w:w="2436" w:type="dxa"/>
          </w:tcPr>
          <w:p w14:paraId="70F233C5" w14:textId="77777777" w:rsidR="00502BF2" w:rsidRPr="008836AC" w:rsidRDefault="00502BF2" w:rsidP="00502BF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B90727" w14:textId="77777777" w:rsidR="00502BF2" w:rsidRPr="008836AC" w:rsidRDefault="003A2820" w:rsidP="00502BF2">
            <w:pPr>
              <w:tabs>
                <w:tab w:val="left" w:pos="567"/>
              </w:tabs>
              <w:spacing w:after="0"/>
              <w:rPr>
                <w:rFonts w:ascii="Arial" w:hAnsi="Arial" w:cs="Arial"/>
                <w:lang w:eastAsia="ja-JP"/>
              </w:rPr>
            </w:pPr>
            <w:hyperlink r:id="rId8" w:history="1">
              <w:r w:rsidR="00502BF2">
                <w:rPr>
                  <w:rStyle w:val="Hyperlink"/>
                  <w:rFonts w:ascii="Arial" w:hAnsi="Arial" w:cs="Arial"/>
                </w:rPr>
                <w:t>RP-180546</w:t>
              </w:r>
            </w:hyperlink>
          </w:p>
        </w:tc>
      </w:tr>
      <w:tr w:rsidR="00502BF2" w:rsidRPr="008836AC" w14:paraId="0377B17C" w14:textId="77777777" w:rsidTr="00871653">
        <w:tc>
          <w:tcPr>
            <w:tcW w:w="2436" w:type="dxa"/>
          </w:tcPr>
          <w:p w14:paraId="5CE6FEC0" w14:textId="77777777" w:rsidR="00502BF2" w:rsidRDefault="00502BF2" w:rsidP="00502BF2">
            <w:pPr>
              <w:tabs>
                <w:tab w:val="left" w:pos="567"/>
              </w:tabs>
              <w:spacing w:after="0"/>
              <w:rPr>
                <w:rFonts w:ascii="Arial" w:hAnsi="Arial" w:cs="Arial"/>
                <w:b/>
              </w:rPr>
            </w:pPr>
            <w:r>
              <w:rPr>
                <w:rFonts w:ascii="Arial" w:hAnsi="Arial" w:cs="Arial"/>
                <w:b/>
              </w:rPr>
              <w:t>Target Completion Date</w:t>
            </w:r>
          </w:p>
          <w:p w14:paraId="24C7E43E" w14:textId="77777777" w:rsidR="00502BF2" w:rsidRPr="008836AC" w:rsidRDefault="00502BF2" w:rsidP="00502BF2">
            <w:pPr>
              <w:tabs>
                <w:tab w:val="left" w:pos="567"/>
              </w:tabs>
              <w:spacing w:after="0"/>
              <w:rPr>
                <w:rFonts w:ascii="Arial" w:hAnsi="Arial" w:cs="Arial"/>
                <w:b/>
              </w:rPr>
            </w:pPr>
            <w:r>
              <w:rPr>
                <w:rFonts w:ascii="Arial" w:hAnsi="Arial" w:cs="Arial"/>
                <w:b/>
              </w:rPr>
              <w:t>(indicate if changed)</w:t>
            </w:r>
          </w:p>
        </w:tc>
        <w:tc>
          <w:tcPr>
            <w:tcW w:w="1846" w:type="dxa"/>
          </w:tcPr>
          <w:p w14:paraId="238BE5DB" w14:textId="77777777" w:rsidR="00502BF2" w:rsidRPr="008836AC" w:rsidRDefault="00502BF2" w:rsidP="00B0430C">
            <w:pPr>
              <w:tabs>
                <w:tab w:val="left" w:pos="567"/>
              </w:tabs>
              <w:spacing w:after="0"/>
              <w:rPr>
                <w:rFonts w:ascii="Arial" w:hAnsi="Arial" w:cs="Arial"/>
                <w:lang w:eastAsia="ja-JP"/>
              </w:rPr>
            </w:pPr>
            <w:r>
              <w:rPr>
                <w:rFonts w:ascii="Arial" w:hAnsi="Arial" w:cs="Arial"/>
                <w:lang w:eastAsia="ja-JP"/>
              </w:rPr>
              <w:t xml:space="preserve">Study Item: </w:t>
            </w:r>
            <w:r w:rsidR="00B0430C">
              <w:rPr>
                <w:rFonts w:ascii="Arial" w:hAnsi="Arial" w:cs="Arial"/>
                <w:color w:val="00B050"/>
                <w:kern w:val="2"/>
                <w:szCs w:val="22"/>
                <w:lang w:val="en-US" w:eastAsia="ja-JP"/>
              </w:rPr>
              <w:t>December</w:t>
            </w:r>
            <w:r w:rsidRPr="00502BF2">
              <w:rPr>
                <w:rFonts w:ascii="Arial" w:hAnsi="Arial" w:cs="Arial"/>
                <w:color w:val="00B050"/>
                <w:kern w:val="2"/>
                <w:szCs w:val="22"/>
                <w:lang w:val="en-US" w:eastAsia="ja-JP"/>
              </w:rPr>
              <w:t>/2018</w:t>
            </w:r>
          </w:p>
        </w:tc>
        <w:tc>
          <w:tcPr>
            <w:tcW w:w="1842" w:type="dxa"/>
          </w:tcPr>
          <w:p w14:paraId="48FDD966"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Core part: NA</w:t>
            </w:r>
          </w:p>
        </w:tc>
        <w:tc>
          <w:tcPr>
            <w:tcW w:w="2268" w:type="dxa"/>
          </w:tcPr>
          <w:p w14:paraId="4D8A0BE6"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Performance part: NA</w:t>
            </w:r>
          </w:p>
        </w:tc>
        <w:tc>
          <w:tcPr>
            <w:tcW w:w="1694" w:type="dxa"/>
            <w:gridSpan w:val="2"/>
          </w:tcPr>
          <w:p w14:paraId="43F75B55" w14:textId="77777777" w:rsidR="00502BF2" w:rsidRPr="00502BF2" w:rsidRDefault="00502BF2" w:rsidP="00502BF2">
            <w:pPr>
              <w:tabs>
                <w:tab w:val="left" w:pos="567"/>
              </w:tabs>
              <w:spacing w:after="0"/>
              <w:rPr>
                <w:rFonts w:ascii="Arial" w:hAnsi="Arial" w:cs="Arial"/>
                <w:highlight w:val="yellow"/>
                <w:lang w:eastAsia="ja-JP"/>
              </w:rPr>
            </w:pPr>
            <w:r w:rsidRPr="00502BF2">
              <w:rPr>
                <w:rFonts w:ascii="Arial" w:hAnsi="Arial" w:cs="Arial"/>
                <w:lang w:eastAsia="ja-JP"/>
              </w:rPr>
              <w:t>Testing part: NA</w:t>
            </w:r>
          </w:p>
        </w:tc>
      </w:tr>
      <w:tr w:rsidR="00502BF2" w:rsidRPr="008836AC" w14:paraId="6B847A4C" w14:textId="77777777" w:rsidTr="00502BF2">
        <w:trPr>
          <w:trHeight w:val="339"/>
        </w:trPr>
        <w:tc>
          <w:tcPr>
            <w:tcW w:w="2436" w:type="dxa"/>
          </w:tcPr>
          <w:p w14:paraId="21E0A137" w14:textId="77777777" w:rsidR="00502BF2" w:rsidRDefault="00502BF2" w:rsidP="00502BF2">
            <w:pPr>
              <w:tabs>
                <w:tab w:val="left" w:pos="567"/>
              </w:tabs>
              <w:spacing w:after="0"/>
              <w:rPr>
                <w:rFonts w:ascii="Arial" w:hAnsi="Arial" w:cs="Arial"/>
                <w:b/>
              </w:rPr>
            </w:pPr>
            <w:r>
              <w:rPr>
                <w:rFonts w:ascii="Arial" w:hAnsi="Arial" w:cs="Arial"/>
                <w:b/>
              </w:rPr>
              <w:t>Overall Completion level</w:t>
            </w:r>
          </w:p>
        </w:tc>
        <w:tc>
          <w:tcPr>
            <w:tcW w:w="1846" w:type="dxa"/>
          </w:tcPr>
          <w:p w14:paraId="4195732D" w14:textId="77777777" w:rsidR="00502BF2" w:rsidRPr="00FF1537" w:rsidRDefault="00502BF2" w:rsidP="00502BF2">
            <w:pPr>
              <w:tabs>
                <w:tab w:val="left" w:pos="567"/>
              </w:tabs>
              <w:spacing w:after="0"/>
              <w:rPr>
                <w:rFonts w:ascii="Arial" w:hAnsi="Arial" w:cs="Arial"/>
                <w:color w:val="FF0000"/>
                <w:lang w:eastAsia="ja-JP"/>
              </w:rPr>
            </w:pPr>
            <w:r w:rsidRPr="00FF1537">
              <w:rPr>
                <w:rFonts w:ascii="Arial" w:hAnsi="Arial" w:cs="Arial"/>
                <w:color w:val="000000" w:themeColor="text1"/>
                <w:lang w:eastAsia="ja-JP"/>
              </w:rPr>
              <w:t>Study Item:</w:t>
            </w:r>
            <w:r w:rsidRPr="00FF1537">
              <w:rPr>
                <w:rFonts w:ascii="Arial" w:hAnsi="Arial" w:cs="Arial"/>
                <w:color w:val="FF0000"/>
                <w:lang w:eastAsia="ja-JP"/>
              </w:rPr>
              <w:t xml:space="preserve"> </w:t>
            </w:r>
          </w:p>
          <w:p w14:paraId="1D706808" w14:textId="77777777" w:rsidR="00502BF2" w:rsidRPr="008836AC" w:rsidRDefault="00502BF2" w:rsidP="00502BF2">
            <w:pPr>
              <w:tabs>
                <w:tab w:val="left" w:pos="567"/>
              </w:tabs>
              <w:spacing w:after="0"/>
              <w:rPr>
                <w:rFonts w:ascii="Arial" w:hAnsi="Arial" w:cs="Arial"/>
                <w:lang w:eastAsia="ja-JP"/>
              </w:rPr>
            </w:pPr>
            <w:r w:rsidRPr="00FF1537">
              <w:rPr>
                <w:rFonts w:ascii="Arial" w:hAnsi="Arial" w:cs="Arial"/>
                <w:color w:val="00B050"/>
                <w:kern w:val="2"/>
                <w:szCs w:val="22"/>
                <w:lang w:val="en-US" w:eastAsia="ja-JP"/>
              </w:rPr>
              <w:t>100</w:t>
            </w:r>
            <w:r w:rsidRPr="00FF1537">
              <w:rPr>
                <w:rFonts w:ascii="Arial" w:hAnsi="Arial" w:cs="Arial" w:hint="eastAsia"/>
                <w:color w:val="00B050"/>
                <w:kern w:val="2"/>
                <w:szCs w:val="22"/>
                <w:lang w:val="en-US" w:eastAsia="ja-JP"/>
              </w:rPr>
              <w:t xml:space="preserve"> %</w:t>
            </w:r>
          </w:p>
        </w:tc>
        <w:tc>
          <w:tcPr>
            <w:tcW w:w="1842" w:type="dxa"/>
          </w:tcPr>
          <w:p w14:paraId="7C53B6D8"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Core part: NA</w:t>
            </w:r>
          </w:p>
        </w:tc>
        <w:tc>
          <w:tcPr>
            <w:tcW w:w="2268" w:type="dxa"/>
          </w:tcPr>
          <w:p w14:paraId="329A88A9"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Performance Part: NA</w:t>
            </w:r>
          </w:p>
        </w:tc>
        <w:tc>
          <w:tcPr>
            <w:tcW w:w="1694" w:type="dxa"/>
            <w:gridSpan w:val="2"/>
          </w:tcPr>
          <w:p w14:paraId="6D798F89" w14:textId="77777777" w:rsidR="00502BF2" w:rsidRPr="00502BF2" w:rsidRDefault="00502BF2" w:rsidP="00502BF2">
            <w:pPr>
              <w:tabs>
                <w:tab w:val="left" w:pos="567"/>
              </w:tabs>
              <w:spacing w:after="0"/>
              <w:rPr>
                <w:rFonts w:ascii="Arial" w:hAnsi="Arial" w:cs="Arial"/>
                <w:highlight w:val="yellow"/>
                <w:lang w:eastAsia="ja-JP"/>
              </w:rPr>
            </w:pPr>
            <w:r w:rsidRPr="00502BF2">
              <w:rPr>
                <w:rFonts w:ascii="Arial" w:hAnsi="Arial" w:cs="Arial"/>
                <w:lang w:eastAsia="ja-JP"/>
              </w:rPr>
              <w:t>Testing part: NA</w:t>
            </w:r>
          </w:p>
        </w:tc>
      </w:tr>
    </w:tbl>
    <w:p w14:paraId="5454957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F5F62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5F20C4B"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1CE5AF6"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4844E50" w14:textId="77777777" w:rsidR="001F486F" w:rsidRPr="001F486F" w:rsidRDefault="001F486F" w:rsidP="001F486F">
      <w:pPr>
        <w:pStyle w:val="ListParagraph"/>
        <w:tabs>
          <w:tab w:val="left" w:pos="567"/>
        </w:tabs>
        <w:ind w:leftChars="0" w:left="924"/>
        <w:rPr>
          <w:rFonts w:ascii="Arial" w:hAnsi="Arial" w:cs="Arial"/>
          <w:color w:val="FF0000"/>
        </w:rPr>
      </w:pPr>
    </w:p>
    <w:p w14:paraId="62BCF65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4548080" w14:textId="77777777" w:rsidTr="001A248F">
        <w:tc>
          <w:tcPr>
            <w:tcW w:w="2758" w:type="dxa"/>
            <w:gridSpan w:val="2"/>
          </w:tcPr>
          <w:p w14:paraId="0643C9B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19F38D7" w14:textId="77777777" w:rsidR="00EF4800" w:rsidRPr="008836AC" w:rsidRDefault="00B0430C" w:rsidP="001A248F">
            <w:pPr>
              <w:tabs>
                <w:tab w:val="left" w:pos="567"/>
              </w:tabs>
              <w:spacing w:after="0"/>
              <w:rPr>
                <w:rFonts w:ascii="Arial" w:hAnsi="Arial" w:cs="Arial"/>
                <w:color w:val="FF0000"/>
              </w:rPr>
            </w:pPr>
            <w:r>
              <w:rPr>
                <w:rFonts w:ascii="Arial" w:hAnsi="Arial" w:cs="Arial"/>
              </w:rPr>
              <w:t>TSG RAN WG4</w:t>
            </w:r>
          </w:p>
        </w:tc>
      </w:tr>
      <w:tr w:rsidR="006C4E32" w:rsidRPr="008836AC" w14:paraId="523C6569" w14:textId="77777777" w:rsidTr="001A248F">
        <w:tc>
          <w:tcPr>
            <w:tcW w:w="1418" w:type="dxa"/>
            <w:vMerge w:val="restart"/>
            <w:vAlign w:val="center"/>
          </w:tcPr>
          <w:p w14:paraId="38D273A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CABE6F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9C8AA5B" w14:textId="77777777" w:rsidR="006C4E32" w:rsidRPr="008836AC" w:rsidRDefault="00B0430C" w:rsidP="0036248C">
            <w:pPr>
              <w:tabs>
                <w:tab w:val="left" w:pos="567"/>
              </w:tabs>
              <w:spacing w:after="0"/>
              <w:rPr>
                <w:rFonts w:ascii="Arial" w:hAnsi="Arial" w:cs="Arial"/>
                <w:lang w:eastAsia="ja-JP"/>
              </w:rPr>
            </w:pPr>
            <w:r>
              <w:rPr>
                <w:rFonts w:ascii="Arial" w:hAnsi="Arial" w:cs="Arial"/>
              </w:rPr>
              <w:t>Andrey CHERVYAKOV, Ruixin WANG, Valentin</w:t>
            </w:r>
            <w:r>
              <w:t xml:space="preserve"> </w:t>
            </w:r>
            <w:r>
              <w:rPr>
                <w:rFonts w:ascii="Arial" w:hAnsi="Arial" w:cs="Arial"/>
              </w:rPr>
              <w:t>GHEORGHIU</w:t>
            </w:r>
          </w:p>
        </w:tc>
      </w:tr>
      <w:tr w:rsidR="006C4E32" w:rsidRPr="008836AC" w14:paraId="2F857E02" w14:textId="77777777" w:rsidTr="001A248F">
        <w:tc>
          <w:tcPr>
            <w:tcW w:w="1418" w:type="dxa"/>
            <w:vMerge/>
          </w:tcPr>
          <w:p w14:paraId="720B4CC0" w14:textId="77777777" w:rsidR="006C4E32" w:rsidRPr="008836AC" w:rsidRDefault="006C4E32" w:rsidP="001A248F">
            <w:pPr>
              <w:tabs>
                <w:tab w:val="left" w:pos="567"/>
              </w:tabs>
              <w:rPr>
                <w:rFonts w:ascii="Arial" w:hAnsi="Arial" w:cs="Arial"/>
                <w:b/>
              </w:rPr>
            </w:pPr>
          </w:p>
        </w:tc>
        <w:tc>
          <w:tcPr>
            <w:tcW w:w="1340" w:type="dxa"/>
          </w:tcPr>
          <w:p w14:paraId="368C594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1492E64" w14:textId="77777777" w:rsidR="006C4E32" w:rsidRPr="008836AC" w:rsidRDefault="00B0430C" w:rsidP="001A248F">
            <w:pPr>
              <w:tabs>
                <w:tab w:val="left" w:pos="567"/>
              </w:tabs>
              <w:spacing w:after="0"/>
              <w:rPr>
                <w:rFonts w:ascii="Arial" w:hAnsi="Arial" w:cs="Arial"/>
                <w:lang w:eastAsia="ja-JP"/>
              </w:rPr>
            </w:pPr>
            <w:r>
              <w:rPr>
                <w:rFonts w:ascii="Arial" w:hAnsi="Arial" w:cs="Arial"/>
              </w:rPr>
              <w:t>Intel Corporation, CATR, Qualcomm Incorporated</w:t>
            </w:r>
          </w:p>
        </w:tc>
      </w:tr>
      <w:tr w:rsidR="006C4E32" w:rsidRPr="008836AC" w14:paraId="65E20A10" w14:textId="77777777" w:rsidTr="001A248F">
        <w:tc>
          <w:tcPr>
            <w:tcW w:w="1418" w:type="dxa"/>
            <w:vMerge/>
          </w:tcPr>
          <w:p w14:paraId="2F3FD7BD" w14:textId="77777777" w:rsidR="006C4E32" w:rsidRPr="008836AC" w:rsidRDefault="006C4E32" w:rsidP="001A248F">
            <w:pPr>
              <w:tabs>
                <w:tab w:val="left" w:pos="567"/>
              </w:tabs>
              <w:rPr>
                <w:rFonts w:ascii="Arial" w:hAnsi="Arial" w:cs="Arial"/>
                <w:b/>
              </w:rPr>
            </w:pPr>
          </w:p>
        </w:tc>
        <w:tc>
          <w:tcPr>
            <w:tcW w:w="1340" w:type="dxa"/>
          </w:tcPr>
          <w:p w14:paraId="3F442C4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5645A1E" w14:textId="77777777" w:rsidR="006C4E32" w:rsidRPr="008836AC" w:rsidRDefault="003A2820" w:rsidP="001A248F">
            <w:pPr>
              <w:tabs>
                <w:tab w:val="left" w:pos="567"/>
              </w:tabs>
              <w:spacing w:after="0"/>
              <w:rPr>
                <w:rFonts w:ascii="Arial" w:hAnsi="Arial" w:cs="Arial"/>
              </w:rPr>
            </w:pPr>
            <w:hyperlink r:id="rId9" w:history="1">
              <w:r w:rsidR="00B0430C">
                <w:rPr>
                  <w:rStyle w:val="Hyperlink"/>
                  <w:rFonts w:ascii="Arial" w:hAnsi="Arial" w:cs="Arial"/>
                </w:rPr>
                <w:t>andrey.chervyakov@intel.com</w:t>
              </w:r>
            </w:hyperlink>
            <w:r w:rsidR="00B0430C">
              <w:rPr>
                <w:rFonts w:ascii="Arial" w:hAnsi="Arial" w:cs="Arial"/>
              </w:rPr>
              <w:t xml:space="preserve">, </w:t>
            </w:r>
            <w:hyperlink r:id="rId10" w:history="1">
              <w:r w:rsidR="00B0430C">
                <w:rPr>
                  <w:rStyle w:val="Hyperlink"/>
                  <w:rFonts w:ascii="Arial" w:hAnsi="Arial" w:cs="Arial"/>
                </w:rPr>
                <w:t>wangruixin@caict.ac.cn</w:t>
              </w:r>
            </w:hyperlink>
            <w:r w:rsidR="00B0430C">
              <w:rPr>
                <w:rFonts w:ascii="Arial" w:hAnsi="Arial" w:cs="Arial"/>
              </w:rPr>
              <w:t xml:space="preserve">, </w:t>
            </w:r>
            <w:hyperlink r:id="rId11" w:history="1">
              <w:r w:rsidR="00B0430C">
                <w:rPr>
                  <w:rStyle w:val="Hyperlink"/>
                  <w:rFonts w:ascii="Arial" w:hAnsi="Arial" w:cs="Arial"/>
                </w:rPr>
                <w:t>vgheorgh@qti.qualcomm.com</w:t>
              </w:r>
            </w:hyperlink>
          </w:p>
        </w:tc>
      </w:tr>
    </w:tbl>
    <w:p w14:paraId="2BA8E77F" w14:textId="77777777" w:rsidR="006C4E32" w:rsidRDefault="006C4E32" w:rsidP="000D17BC">
      <w:pPr>
        <w:pBdr>
          <w:bottom w:val="single" w:sz="4" w:space="1" w:color="auto"/>
        </w:pBdr>
        <w:spacing w:after="0"/>
        <w:rPr>
          <w:rFonts w:ascii="Arial" w:hAnsi="Arial" w:cs="Arial"/>
        </w:rPr>
      </w:pPr>
    </w:p>
    <w:p w14:paraId="09C5CB42" w14:textId="77777777" w:rsidR="006C4E32" w:rsidRPr="00430FCA" w:rsidRDefault="006C4E32" w:rsidP="006C4E32">
      <w:pPr>
        <w:pBdr>
          <w:bottom w:val="single" w:sz="4" w:space="1" w:color="auto"/>
        </w:pBdr>
        <w:rPr>
          <w:rFonts w:ascii="Arial" w:hAnsi="Arial" w:cs="Arial"/>
        </w:rPr>
      </w:pPr>
    </w:p>
    <w:p w14:paraId="0413477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415E364" w14:textId="77777777" w:rsidTr="001A248F">
        <w:trPr>
          <w:jc w:val="center"/>
        </w:trPr>
        <w:tc>
          <w:tcPr>
            <w:tcW w:w="6185" w:type="dxa"/>
            <w:shd w:val="clear" w:color="auto" w:fill="E0E0E0"/>
          </w:tcPr>
          <w:p w14:paraId="72A98BA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6057D1" w14:textId="77777777" w:rsidR="00D22398" w:rsidRPr="008836AC" w:rsidRDefault="00C21339" w:rsidP="00C4666A">
            <w:pPr>
              <w:pStyle w:val="TAL"/>
              <w:jc w:val="center"/>
              <w:rPr>
                <w:color w:val="FF0000"/>
                <w:lang w:eastAsia="ja-JP"/>
              </w:rPr>
            </w:pPr>
            <w:r>
              <w:rPr>
                <w:color w:val="FF0000"/>
                <w:lang w:eastAsia="ja-JP"/>
              </w:rPr>
              <w:t>No</w:t>
            </w:r>
          </w:p>
        </w:tc>
      </w:tr>
    </w:tbl>
    <w:p w14:paraId="76C12D8B" w14:textId="77777777" w:rsidR="00D22398" w:rsidRDefault="00D22398" w:rsidP="0039390A">
      <w:pPr>
        <w:spacing w:after="0"/>
        <w:rPr>
          <w:rFonts w:ascii="Arial" w:hAnsi="Arial" w:cs="Arial"/>
        </w:rPr>
      </w:pPr>
    </w:p>
    <w:p w14:paraId="6BFD32D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9554C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E21FF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F07609" w14:textId="77777777" w:rsidR="003B7182" w:rsidRDefault="003B7182" w:rsidP="00C17C6C">
      <w:pPr>
        <w:spacing w:after="0"/>
        <w:rPr>
          <w:rFonts w:ascii="Arial" w:hAnsi="Arial" w:cs="Arial"/>
        </w:rPr>
      </w:pPr>
    </w:p>
    <w:p w14:paraId="36ECF90F" w14:textId="77777777" w:rsidR="00011C3B" w:rsidRPr="003B7182" w:rsidRDefault="00011C3B" w:rsidP="00C17C6C">
      <w:pPr>
        <w:spacing w:after="0"/>
        <w:rPr>
          <w:rFonts w:ascii="Arial" w:hAnsi="Arial" w:cs="Arial"/>
        </w:rPr>
      </w:pPr>
    </w:p>
    <w:p w14:paraId="3C1B7A5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31E0F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8FE00F"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B937D1C" w14:textId="77777777" w:rsidR="00701410" w:rsidRDefault="00701410" w:rsidP="00701410">
      <w:pPr>
        <w:pStyle w:val="Heading4"/>
        <w:rPr>
          <w:lang w:eastAsia="ja-JP"/>
        </w:rPr>
      </w:pPr>
      <w:r>
        <w:rPr>
          <w:lang w:eastAsia="ja-JP"/>
        </w:rPr>
        <w:t>2.1.1</w:t>
      </w:r>
      <w:r>
        <w:rPr>
          <w:lang w:eastAsia="ja-JP"/>
        </w:rPr>
        <w:tab/>
        <w:t>Agreements</w:t>
      </w:r>
    </w:p>
    <w:p w14:paraId="443376F6" w14:textId="77777777" w:rsidR="003A4B47" w:rsidRPr="00701410" w:rsidRDefault="00701410" w:rsidP="00701410">
      <w:pPr>
        <w:pStyle w:val="Heading4"/>
        <w:rPr>
          <w:lang w:eastAsia="ja-JP"/>
        </w:rPr>
      </w:pPr>
      <w:r>
        <w:rPr>
          <w:lang w:eastAsia="ja-JP"/>
        </w:rPr>
        <w:t>2.1.2</w:t>
      </w:r>
      <w:r>
        <w:rPr>
          <w:lang w:eastAsia="ja-JP"/>
        </w:rPr>
        <w:tab/>
        <w:t>Remaining Open issues</w:t>
      </w:r>
    </w:p>
    <w:p w14:paraId="05678267"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F026462" w14:textId="77777777" w:rsidR="00701410" w:rsidRDefault="00701410" w:rsidP="00701410">
      <w:pPr>
        <w:pStyle w:val="Heading4"/>
        <w:rPr>
          <w:lang w:eastAsia="ja-JP"/>
        </w:rPr>
      </w:pPr>
      <w:r>
        <w:rPr>
          <w:lang w:eastAsia="ja-JP"/>
        </w:rPr>
        <w:t>2.2.1</w:t>
      </w:r>
      <w:r>
        <w:rPr>
          <w:lang w:eastAsia="ja-JP"/>
        </w:rPr>
        <w:tab/>
        <w:t>Agreements</w:t>
      </w:r>
    </w:p>
    <w:p w14:paraId="49D201E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8A0EAE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600817" w14:textId="77777777" w:rsidR="00701410" w:rsidRDefault="00701410" w:rsidP="00701410">
      <w:pPr>
        <w:pStyle w:val="Heading4"/>
        <w:rPr>
          <w:lang w:eastAsia="ja-JP"/>
        </w:rPr>
      </w:pPr>
      <w:r>
        <w:rPr>
          <w:lang w:eastAsia="ja-JP"/>
        </w:rPr>
        <w:t>2.3.1</w:t>
      </w:r>
      <w:r>
        <w:rPr>
          <w:lang w:eastAsia="ja-JP"/>
        </w:rPr>
        <w:tab/>
        <w:t>Agreements</w:t>
      </w:r>
    </w:p>
    <w:p w14:paraId="2F233D5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5F4E421" w14:textId="77777777" w:rsidR="00701410" w:rsidRPr="007800D1" w:rsidRDefault="00701410" w:rsidP="00701410">
      <w:pPr>
        <w:pStyle w:val="Heading2"/>
        <w:rPr>
          <w:lang w:eastAsia="ja-JP"/>
        </w:rPr>
      </w:pPr>
      <w:r w:rsidRPr="007800D1">
        <w:rPr>
          <w:lang w:eastAsia="ja-JP"/>
        </w:rPr>
        <w:t>2.4</w:t>
      </w:r>
      <w:r w:rsidRPr="007800D1">
        <w:rPr>
          <w:lang w:eastAsia="ja-JP"/>
        </w:rPr>
        <w:tab/>
      </w:r>
      <w:r w:rsidRPr="007800D1">
        <w:rPr>
          <w:rFonts w:hint="eastAsia"/>
          <w:lang w:eastAsia="ja-JP"/>
        </w:rPr>
        <w:t>RAN4</w:t>
      </w:r>
    </w:p>
    <w:p w14:paraId="4EE0C8AA" w14:textId="77777777" w:rsidR="00701410" w:rsidRPr="007800D1" w:rsidRDefault="00701410" w:rsidP="00701410">
      <w:pPr>
        <w:pStyle w:val="Heading4"/>
        <w:rPr>
          <w:lang w:eastAsia="ja-JP"/>
        </w:rPr>
      </w:pPr>
      <w:r w:rsidRPr="007800D1">
        <w:rPr>
          <w:lang w:eastAsia="ja-JP"/>
        </w:rPr>
        <w:t>2.4.1</w:t>
      </w:r>
      <w:r w:rsidRPr="007800D1">
        <w:rPr>
          <w:lang w:eastAsia="ja-JP"/>
        </w:rPr>
        <w:tab/>
        <w:t>Agreements</w:t>
      </w:r>
    </w:p>
    <w:p w14:paraId="207EF335" w14:textId="77777777" w:rsidR="002226DC" w:rsidRPr="007800D1" w:rsidRDefault="007331EF" w:rsidP="002226DC">
      <w:pPr>
        <w:rPr>
          <w:b/>
          <w:u w:val="single"/>
        </w:rPr>
      </w:pPr>
      <w:r w:rsidRPr="007800D1">
        <w:rPr>
          <w:b/>
          <w:u w:val="single"/>
        </w:rPr>
        <w:t>RAN4 88BIS (OCTOBER 2018)</w:t>
      </w:r>
    </w:p>
    <w:p w14:paraId="4144FCBD" w14:textId="77777777" w:rsidR="002226DC" w:rsidRPr="00B14669" w:rsidRDefault="002226DC" w:rsidP="002226DC">
      <w:pPr>
        <w:numPr>
          <w:ilvl w:val="0"/>
          <w:numId w:val="20"/>
        </w:numPr>
        <w:jc w:val="both"/>
        <w:textAlignment w:val="auto"/>
        <w:rPr>
          <w:b/>
          <w:u w:val="single"/>
        </w:rPr>
      </w:pPr>
      <w:r w:rsidRPr="00B14669">
        <w:rPr>
          <w:b/>
          <w:u w:val="single"/>
        </w:rPr>
        <w:t>General</w:t>
      </w:r>
    </w:p>
    <w:p w14:paraId="0EA0B940" w14:textId="77777777" w:rsidR="007800D1" w:rsidRDefault="007800D1" w:rsidP="007800D1">
      <w:pPr>
        <w:numPr>
          <w:ilvl w:val="1"/>
          <w:numId w:val="20"/>
        </w:numPr>
        <w:jc w:val="both"/>
        <w:textAlignment w:val="auto"/>
      </w:pPr>
      <w:r w:rsidRPr="007800D1">
        <w:t xml:space="preserve">NR Test methods SI ad-hoc meeting minutes R4-1814196 were approved </w:t>
      </w:r>
      <w:r w:rsidRPr="007800D1">
        <w:fldChar w:fldCharType="begin"/>
      </w:r>
      <w:r w:rsidRPr="007800D1">
        <w:instrText xml:space="preserve"> REF _Ref508223407 \r \h  \* MERGEFORMAT </w:instrText>
      </w:r>
      <w:r w:rsidRPr="007800D1">
        <w:fldChar w:fldCharType="separate"/>
      </w:r>
      <w:r w:rsidRPr="007800D1">
        <w:t>[4]</w:t>
      </w:r>
      <w:r w:rsidRPr="007800D1">
        <w:fldChar w:fldCharType="end"/>
      </w:r>
    </w:p>
    <w:p w14:paraId="46EF96E1" w14:textId="77777777" w:rsidR="007800D1" w:rsidRPr="00B14669" w:rsidRDefault="007800D1" w:rsidP="007800D1">
      <w:pPr>
        <w:numPr>
          <w:ilvl w:val="0"/>
          <w:numId w:val="20"/>
        </w:numPr>
        <w:jc w:val="both"/>
        <w:textAlignment w:val="auto"/>
        <w:rPr>
          <w:b/>
          <w:u w:val="single"/>
        </w:rPr>
      </w:pPr>
      <w:r w:rsidRPr="00B14669">
        <w:rPr>
          <w:b/>
          <w:u w:val="single"/>
        </w:rPr>
        <w:t>Test methods applicability</w:t>
      </w:r>
    </w:p>
    <w:p w14:paraId="707C0C47" w14:textId="77777777" w:rsidR="002226DC" w:rsidRPr="004831FD" w:rsidRDefault="002226DC" w:rsidP="002226DC">
      <w:pPr>
        <w:numPr>
          <w:ilvl w:val="1"/>
          <w:numId w:val="20"/>
        </w:numPr>
        <w:jc w:val="both"/>
        <w:textAlignment w:val="auto"/>
        <w:rPr>
          <w:lang w:val="en-US"/>
        </w:rPr>
      </w:pPr>
      <w:r w:rsidRPr="007800D1">
        <w:t xml:space="preserve">WF </w:t>
      </w:r>
      <w:hyperlink r:id="rId12" w:history="1">
        <w:r w:rsidRPr="007800D1">
          <w:t>R4-1813863</w:t>
        </w:r>
      </w:hyperlink>
      <w:r w:rsidRPr="007800D1">
        <w:t xml:space="preserve"> on test methods applicability for different UE power classes </w:t>
      </w:r>
      <w:hyperlink r:id="rId13" w:history="1">
        <w:r w:rsidRPr="007800D1">
          <w:t>was</w:t>
        </w:r>
      </w:hyperlink>
      <w:r w:rsidRPr="007800D1">
        <w:t xml:space="preserve"> agreed [3]</w:t>
      </w:r>
      <w:r w:rsidR="00FF1537">
        <w:t>:</w:t>
      </w:r>
    </w:p>
    <w:tbl>
      <w:tblPr>
        <w:tblStyle w:val="TableGrid"/>
        <w:tblW w:w="0" w:type="auto"/>
        <w:tblInd w:w="1440" w:type="dxa"/>
        <w:tblLook w:val="04A0" w:firstRow="1" w:lastRow="0" w:firstColumn="1" w:lastColumn="0" w:noHBand="0" w:noVBand="1"/>
      </w:tblPr>
      <w:tblGrid>
        <w:gridCol w:w="8754"/>
      </w:tblGrid>
      <w:tr w:rsidR="004831FD" w14:paraId="54226ECE" w14:textId="77777777" w:rsidTr="004831FD">
        <w:trPr>
          <w:trHeight w:val="843"/>
        </w:trPr>
        <w:tc>
          <w:tcPr>
            <w:tcW w:w="10194" w:type="dxa"/>
          </w:tcPr>
          <w:p w14:paraId="61EFF820" w14:textId="77777777" w:rsidR="00FF1537" w:rsidRDefault="00FF1537" w:rsidP="00FF1537">
            <w:pPr>
              <w:spacing w:after="120"/>
              <w:jc w:val="both"/>
              <w:textAlignment w:val="auto"/>
            </w:pPr>
            <w:r>
              <w:t>Agreements</w:t>
            </w:r>
          </w:p>
          <w:p w14:paraId="4E0ED909" w14:textId="77777777" w:rsidR="004831FD" w:rsidRPr="007800D1" w:rsidRDefault="004831FD" w:rsidP="004831FD">
            <w:pPr>
              <w:numPr>
                <w:ilvl w:val="0"/>
                <w:numId w:val="20"/>
              </w:numPr>
              <w:spacing w:after="120"/>
              <w:ind w:hanging="357"/>
              <w:jc w:val="both"/>
              <w:textAlignment w:val="auto"/>
            </w:pPr>
            <w:r w:rsidRPr="007800D1">
              <w:t>NR Test Methods in TS 38.810 were defined originally for handheld UEs and applicable to UE Power Class 3</w:t>
            </w:r>
          </w:p>
          <w:p w14:paraId="2AA92050" w14:textId="77777777" w:rsidR="004831FD" w:rsidRPr="007800D1" w:rsidRDefault="004831FD" w:rsidP="004831FD">
            <w:pPr>
              <w:numPr>
                <w:ilvl w:val="1"/>
                <w:numId w:val="20"/>
              </w:numPr>
              <w:spacing w:after="120"/>
              <w:ind w:hanging="357"/>
              <w:jc w:val="both"/>
              <w:textAlignment w:val="auto"/>
            </w:pPr>
            <w:r w:rsidRPr="007800D1">
              <w:t>The test methodologies and procedures are applicable for other device types such as FWA, tablets, vehicle mounted UE etc. with DUT size defined in the TR 38.810</w:t>
            </w:r>
          </w:p>
          <w:p w14:paraId="35496213" w14:textId="77777777" w:rsidR="004831FD" w:rsidRPr="007800D1" w:rsidRDefault="004831FD" w:rsidP="004831FD">
            <w:pPr>
              <w:numPr>
                <w:ilvl w:val="0"/>
                <w:numId w:val="20"/>
              </w:numPr>
              <w:spacing w:after="120"/>
              <w:ind w:hanging="357"/>
              <w:jc w:val="both"/>
              <w:textAlignment w:val="auto"/>
            </w:pPr>
            <w:r w:rsidRPr="007800D1">
              <w:t>At least the following test methods components are specific to different UE power classes</w:t>
            </w:r>
          </w:p>
          <w:p w14:paraId="5B44318B" w14:textId="77777777" w:rsidR="004831FD" w:rsidRPr="007800D1" w:rsidRDefault="004831FD" w:rsidP="004831FD">
            <w:pPr>
              <w:numPr>
                <w:ilvl w:val="1"/>
                <w:numId w:val="20"/>
              </w:numPr>
              <w:spacing w:after="120"/>
              <w:ind w:hanging="357"/>
              <w:jc w:val="both"/>
              <w:textAlignment w:val="auto"/>
            </w:pPr>
            <w:r w:rsidRPr="007800D1">
              <w:t xml:space="preserve">Measurement grids for UE RF </w:t>
            </w:r>
            <w:proofErr w:type="spellStart"/>
            <w:r w:rsidRPr="007800D1">
              <w:t>Tx</w:t>
            </w:r>
            <w:proofErr w:type="spellEnd"/>
            <w:r w:rsidRPr="007800D1">
              <w:t xml:space="preserve"> and Rx measurements</w:t>
            </w:r>
          </w:p>
          <w:p w14:paraId="622D75A4" w14:textId="77777777" w:rsidR="004831FD" w:rsidRPr="007800D1" w:rsidRDefault="004831FD" w:rsidP="004831FD">
            <w:pPr>
              <w:numPr>
                <w:ilvl w:val="1"/>
                <w:numId w:val="20"/>
              </w:numPr>
              <w:spacing w:after="120"/>
              <w:ind w:hanging="357"/>
              <w:jc w:val="both"/>
              <w:textAlignment w:val="auto"/>
            </w:pPr>
            <w:proofErr w:type="spellStart"/>
            <w:r w:rsidRPr="007800D1">
              <w:t>Noc</w:t>
            </w:r>
            <w:proofErr w:type="spellEnd"/>
            <w:r w:rsidRPr="007800D1">
              <w:t xml:space="preserve"> level and feasible SNR range for UE demodulation and RRM test methodologies</w:t>
            </w:r>
          </w:p>
          <w:p w14:paraId="0506EDBF" w14:textId="77777777" w:rsidR="004831FD" w:rsidRPr="007800D1" w:rsidRDefault="004831FD" w:rsidP="004831FD">
            <w:pPr>
              <w:numPr>
                <w:ilvl w:val="0"/>
                <w:numId w:val="20"/>
              </w:numPr>
              <w:spacing w:after="120"/>
              <w:ind w:hanging="357"/>
              <w:jc w:val="both"/>
              <w:textAlignment w:val="auto"/>
            </w:pPr>
            <w:r w:rsidRPr="007800D1">
              <w:rPr>
                <w:lang w:val="en-US"/>
              </w:rPr>
              <w:t>Next steps</w:t>
            </w:r>
          </w:p>
          <w:p w14:paraId="75DB71B4" w14:textId="77777777" w:rsidR="004831FD" w:rsidRPr="007800D1" w:rsidRDefault="004831FD" w:rsidP="004831FD">
            <w:pPr>
              <w:numPr>
                <w:ilvl w:val="1"/>
                <w:numId w:val="20"/>
              </w:numPr>
              <w:spacing w:after="120"/>
              <w:ind w:hanging="357"/>
              <w:jc w:val="both"/>
              <w:textAlignment w:val="auto"/>
            </w:pPr>
            <w:r w:rsidRPr="007800D1">
              <w:t xml:space="preserve">RAN4 will define methodology to extend the </w:t>
            </w:r>
            <w:proofErr w:type="spellStart"/>
            <w:r w:rsidRPr="007800D1">
              <w:t>Noc</w:t>
            </w:r>
            <w:proofErr w:type="spellEnd"/>
            <w:r w:rsidRPr="007800D1">
              <w:t xml:space="preserve"> level for other UE power classes. The respective </w:t>
            </w:r>
            <w:proofErr w:type="spellStart"/>
            <w:r w:rsidRPr="007800D1">
              <w:t>Noc</w:t>
            </w:r>
            <w:proofErr w:type="spellEnd"/>
            <w:r w:rsidRPr="007800D1">
              <w:t xml:space="preserve"> levels will be captured in the TS 38.101-4 and TS 38.133</w:t>
            </w:r>
          </w:p>
          <w:p w14:paraId="7EA604DE" w14:textId="77777777" w:rsidR="004831FD" w:rsidRPr="007800D1" w:rsidRDefault="004831FD" w:rsidP="004831FD">
            <w:pPr>
              <w:numPr>
                <w:ilvl w:val="1"/>
                <w:numId w:val="20"/>
              </w:numPr>
              <w:spacing w:after="120"/>
              <w:ind w:hanging="357"/>
              <w:jc w:val="both"/>
              <w:textAlignment w:val="auto"/>
            </w:pPr>
            <w:r w:rsidRPr="007800D1">
              <w:t>Adjusting the test methods to other UE power classes is up to RAN5</w:t>
            </w:r>
          </w:p>
          <w:p w14:paraId="4215A9DE" w14:textId="77777777" w:rsidR="004831FD" w:rsidRPr="004831FD" w:rsidRDefault="004831FD" w:rsidP="004831FD">
            <w:pPr>
              <w:numPr>
                <w:ilvl w:val="1"/>
                <w:numId w:val="20"/>
              </w:numPr>
              <w:spacing w:after="120"/>
              <w:ind w:hanging="357"/>
              <w:jc w:val="both"/>
              <w:textAlignment w:val="auto"/>
            </w:pPr>
            <w:r w:rsidRPr="007800D1">
              <w:rPr>
                <w:lang w:val="en-US"/>
              </w:rPr>
              <w:t>RAN4 will send LS to RAN5 to inform on the agreements.</w:t>
            </w:r>
          </w:p>
        </w:tc>
      </w:tr>
    </w:tbl>
    <w:p w14:paraId="4801C7C7" w14:textId="77777777" w:rsidR="002226DC" w:rsidRPr="007800D1" w:rsidRDefault="002226DC" w:rsidP="002226DC">
      <w:pPr>
        <w:numPr>
          <w:ilvl w:val="1"/>
          <w:numId w:val="20"/>
        </w:numPr>
        <w:jc w:val="both"/>
        <w:textAlignment w:val="auto"/>
        <w:rPr>
          <w:lang w:val="en-US"/>
        </w:rPr>
      </w:pPr>
      <w:r w:rsidRPr="007800D1">
        <w:t xml:space="preserve">LS R4-1814312 to RAN4 on test methods applicability for different UE power classes </w:t>
      </w:r>
      <w:hyperlink r:id="rId14" w:history="1">
        <w:r w:rsidRPr="007800D1">
          <w:t>was</w:t>
        </w:r>
      </w:hyperlink>
      <w:r w:rsidRPr="007800D1">
        <w:t xml:space="preserve"> agreed </w:t>
      </w:r>
      <w:r w:rsidRPr="007800D1">
        <w:rPr>
          <w:lang w:val="en-US"/>
        </w:rPr>
        <w:t>[5]</w:t>
      </w:r>
      <w:r w:rsidR="007800D1" w:rsidRPr="007800D1">
        <w:rPr>
          <w:lang w:val="en-US"/>
        </w:rPr>
        <w:t xml:space="preserve"> capturing the agreements in [3]</w:t>
      </w:r>
    </w:p>
    <w:p w14:paraId="0759E933" w14:textId="77777777" w:rsidR="007800D1" w:rsidRPr="00B14669" w:rsidRDefault="007800D1" w:rsidP="007800D1">
      <w:pPr>
        <w:numPr>
          <w:ilvl w:val="0"/>
          <w:numId w:val="20"/>
        </w:numPr>
        <w:jc w:val="both"/>
        <w:textAlignment w:val="auto"/>
        <w:rPr>
          <w:b/>
          <w:u w:val="single"/>
        </w:rPr>
      </w:pPr>
      <w:r w:rsidRPr="00B14669">
        <w:rPr>
          <w:b/>
          <w:u w:val="single"/>
        </w:rPr>
        <w:t>UE RF test methodology</w:t>
      </w:r>
    </w:p>
    <w:p w14:paraId="1F53FD15" w14:textId="77777777" w:rsidR="007800D1" w:rsidRDefault="007800D1" w:rsidP="007800D1">
      <w:pPr>
        <w:numPr>
          <w:ilvl w:val="1"/>
          <w:numId w:val="20"/>
        </w:numPr>
        <w:jc w:val="both"/>
        <w:textAlignment w:val="auto"/>
      </w:pPr>
      <w:r w:rsidRPr="007800D1">
        <w:t>Antenna and beamforming assumptions for spherical coverage analyses were approved (</w:t>
      </w:r>
      <w:hyperlink r:id="rId15" w:history="1">
        <w:r w:rsidRPr="007800D1">
          <w:t>R4-1813581</w:t>
        </w:r>
      </w:hyperlink>
      <w:r>
        <w:t>, [34]</w:t>
      </w:r>
      <w:r w:rsidR="004831FD">
        <w:t>)</w:t>
      </w:r>
    </w:p>
    <w:tbl>
      <w:tblPr>
        <w:tblStyle w:val="TableGrid"/>
        <w:tblW w:w="0" w:type="auto"/>
        <w:tblInd w:w="1440" w:type="dxa"/>
        <w:tblLook w:val="04A0" w:firstRow="1" w:lastRow="0" w:firstColumn="1" w:lastColumn="0" w:noHBand="0" w:noVBand="1"/>
      </w:tblPr>
      <w:tblGrid>
        <w:gridCol w:w="8754"/>
      </w:tblGrid>
      <w:tr w:rsidR="00FA237C" w14:paraId="3CD825AA" w14:textId="77777777" w:rsidTr="00FA237C">
        <w:tc>
          <w:tcPr>
            <w:tcW w:w="10194" w:type="dxa"/>
          </w:tcPr>
          <w:p w14:paraId="7420C0E7" w14:textId="77777777" w:rsidR="00FF1537" w:rsidRDefault="00FF1537" w:rsidP="00FA237C">
            <w:pPr>
              <w:jc w:val="both"/>
            </w:pPr>
            <w:r>
              <w:t>Agreements</w:t>
            </w:r>
          </w:p>
          <w:p w14:paraId="2795598D" w14:textId="77777777" w:rsidR="00FA237C" w:rsidRPr="00FA237C" w:rsidRDefault="00FA237C" w:rsidP="00FA237C">
            <w:pPr>
              <w:jc w:val="both"/>
            </w:pPr>
            <w:r w:rsidRPr="00FA237C">
              <w:lastRenderedPageBreak/>
              <w:t xml:space="preserve">Proposal 1: Re-use the same antenna assumptions as outlined in the WF on measurement grids </w:t>
            </w:r>
            <w:r w:rsidRPr="00FA237C">
              <w:fldChar w:fldCharType="begin"/>
            </w:r>
            <w:r w:rsidRPr="00FA237C">
              <w:instrText xml:space="preserve"> REF _Ref525214660 \n \h  \* MERGEFORMAT </w:instrText>
            </w:r>
            <w:r w:rsidRPr="00FA237C">
              <w:fldChar w:fldCharType="separate"/>
            </w:r>
            <w:r w:rsidRPr="00FA237C">
              <w:t>[2]</w:t>
            </w:r>
            <w:r w:rsidRPr="00FA237C">
              <w:fldChar w:fldCharType="end"/>
            </w:r>
          </w:p>
          <w:p w14:paraId="279944F9" w14:textId="77777777" w:rsidR="00FA237C" w:rsidRPr="00FA237C" w:rsidRDefault="00FA237C" w:rsidP="00FA237C">
            <w:r w:rsidRPr="00FA237C">
              <w:t>Proposal 2: Assume two 8x2 antenna arrays integrated in the UE for the spherical coverage analyses</w:t>
            </w:r>
          </w:p>
          <w:p w14:paraId="3DF7DAA0" w14:textId="77777777" w:rsidR="00FA237C" w:rsidRPr="00FA237C" w:rsidRDefault="00FA237C" w:rsidP="00FA237C">
            <w:r w:rsidRPr="00FA237C">
              <w:t>Proposal 3: Assume the implementation loss for the antenna near the front is 5dB less than that for the antenna near the back</w:t>
            </w:r>
          </w:p>
          <w:p w14:paraId="688B019E" w14:textId="77777777" w:rsidR="00FA237C" w:rsidRPr="00FA237C" w:rsidRDefault="00FA237C" w:rsidP="00FA237C">
            <w:pPr>
              <w:rPr>
                <w:lang w:val="en-US"/>
              </w:rPr>
            </w:pPr>
            <w:r w:rsidRPr="00FA237C">
              <w:t xml:space="preserve">Proposal 4: </w:t>
            </w:r>
            <w:r w:rsidRPr="00FA237C">
              <w:rPr>
                <w:lang w:val="en-US"/>
              </w:rPr>
              <w:t>Beam Steering Assumptions</w:t>
            </w:r>
          </w:p>
          <w:p w14:paraId="37C9EDE7" w14:textId="77777777" w:rsidR="00FA237C" w:rsidRPr="00FA237C" w:rsidRDefault="00FA237C" w:rsidP="00FA237C">
            <w:pPr>
              <w:numPr>
                <w:ilvl w:val="0"/>
                <w:numId w:val="24"/>
              </w:numPr>
              <w:overflowPunct/>
              <w:autoSpaceDE/>
              <w:autoSpaceDN/>
              <w:adjustRightInd/>
              <w:textAlignment w:val="auto"/>
              <w:rPr>
                <w:lang w:val="en-US"/>
              </w:rPr>
            </w:pPr>
            <w:r w:rsidRPr="00FA237C">
              <w:rPr>
                <w:lang w:val="en-US"/>
              </w:rPr>
              <w:t xml:space="preserve">In the </w:t>
            </w:r>
            <w:proofErr w:type="spellStart"/>
            <w:r w:rsidRPr="00FA237C">
              <w:rPr>
                <w:lang w:val="en-US"/>
              </w:rPr>
              <w:t>xz</w:t>
            </w:r>
            <w:proofErr w:type="spellEnd"/>
            <w:r w:rsidRPr="00FA237C">
              <w:rPr>
                <w:lang w:val="en-US"/>
              </w:rPr>
              <w:t xml:space="preserve"> plane, assume 45</w:t>
            </w:r>
            <w:r w:rsidRPr="00FA237C">
              <w:rPr>
                <w:vertAlign w:val="superscript"/>
                <w:lang w:val="en-US"/>
              </w:rPr>
              <w:t>o</w:t>
            </w:r>
            <w:r w:rsidRPr="00FA237C">
              <w:rPr>
                <w:lang w:val="en-US"/>
              </w:rPr>
              <w:t xml:space="preserve"> beam steering granularity (from 45</w:t>
            </w:r>
            <w:r w:rsidRPr="00FA237C">
              <w:rPr>
                <w:vertAlign w:val="superscript"/>
                <w:lang w:val="en-US"/>
              </w:rPr>
              <w:t>o</w:t>
            </w:r>
            <w:r w:rsidRPr="00FA237C">
              <w:rPr>
                <w:lang w:val="en-US"/>
              </w:rPr>
              <w:t xml:space="preserve"> to 135</w:t>
            </w:r>
            <w:r w:rsidRPr="00FA237C">
              <w:rPr>
                <w:vertAlign w:val="superscript"/>
                <w:lang w:val="en-US"/>
              </w:rPr>
              <w:t>o</w:t>
            </w:r>
            <w:r w:rsidRPr="00FA237C">
              <w:rPr>
                <w:lang w:val="en-US"/>
              </w:rPr>
              <w:t>)</w:t>
            </w:r>
          </w:p>
          <w:p w14:paraId="58B89926" w14:textId="77777777" w:rsidR="00FA237C" w:rsidRPr="00FA237C" w:rsidRDefault="00FA237C" w:rsidP="00FA237C">
            <w:pPr>
              <w:numPr>
                <w:ilvl w:val="0"/>
                <w:numId w:val="24"/>
              </w:numPr>
              <w:overflowPunct/>
              <w:autoSpaceDE/>
              <w:autoSpaceDN/>
              <w:adjustRightInd/>
              <w:textAlignment w:val="auto"/>
              <w:rPr>
                <w:b/>
                <w:lang w:val="en-US"/>
              </w:rPr>
            </w:pPr>
            <w:r w:rsidRPr="00FA237C">
              <w:rPr>
                <w:lang w:val="en-US"/>
              </w:rPr>
              <w:t xml:space="preserve">In the </w:t>
            </w:r>
            <w:proofErr w:type="spellStart"/>
            <w:r w:rsidRPr="00FA237C">
              <w:rPr>
                <w:lang w:val="en-US"/>
              </w:rPr>
              <w:t>xy</w:t>
            </w:r>
            <w:proofErr w:type="spellEnd"/>
            <w:r w:rsidRPr="00FA237C">
              <w:rPr>
                <w:lang w:val="en-US"/>
              </w:rPr>
              <w:t xml:space="preserve"> plane, assume 22.5</w:t>
            </w:r>
            <w:r w:rsidRPr="00FA237C">
              <w:rPr>
                <w:vertAlign w:val="superscript"/>
                <w:lang w:val="en-US"/>
              </w:rPr>
              <w:t>o</w:t>
            </w:r>
            <w:r w:rsidRPr="00FA237C">
              <w:rPr>
                <w:lang w:val="en-US"/>
              </w:rPr>
              <w:t xml:space="preserve"> beam steering granularity (from -90</w:t>
            </w:r>
            <w:r w:rsidRPr="00FA237C">
              <w:rPr>
                <w:vertAlign w:val="superscript"/>
                <w:lang w:val="en-US"/>
              </w:rPr>
              <w:t>o</w:t>
            </w:r>
            <w:r w:rsidRPr="00FA237C">
              <w:rPr>
                <w:lang w:val="en-US"/>
              </w:rPr>
              <w:t xml:space="preserve"> to 90</w:t>
            </w:r>
            <w:r w:rsidRPr="00FA237C">
              <w:rPr>
                <w:vertAlign w:val="superscript"/>
                <w:lang w:val="en-US"/>
              </w:rPr>
              <w:t>o</w:t>
            </w:r>
            <w:r w:rsidRPr="00FA237C">
              <w:rPr>
                <w:lang w:val="en-US"/>
              </w:rPr>
              <w:t>)</w:t>
            </w:r>
          </w:p>
        </w:tc>
      </w:tr>
    </w:tbl>
    <w:p w14:paraId="4B29C2F3" w14:textId="77777777" w:rsidR="00FA237C" w:rsidRDefault="00FA237C" w:rsidP="00FA237C">
      <w:pPr>
        <w:ind w:left="1440"/>
        <w:jc w:val="both"/>
        <w:textAlignment w:val="auto"/>
      </w:pPr>
    </w:p>
    <w:p w14:paraId="1C28B61A" w14:textId="77777777" w:rsidR="004831FD" w:rsidRDefault="004831FD" w:rsidP="00014EC4">
      <w:pPr>
        <w:numPr>
          <w:ilvl w:val="1"/>
          <w:numId w:val="20"/>
        </w:numPr>
        <w:jc w:val="both"/>
        <w:textAlignment w:val="auto"/>
      </w:pPr>
      <w:r w:rsidRPr="004831FD">
        <w:t>WF on measurement grid for beam peak search and spherical coverage</w:t>
      </w:r>
      <w:r w:rsidRPr="007800D1">
        <w:t xml:space="preserve"> </w:t>
      </w:r>
      <w:r>
        <w:t>was agreed (</w:t>
      </w:r>
      <w:hyperlink r:id="rId16" w:history="1">
        <w:r w:rsidRPr="004831FD">
          <w:t>R4-1814310</w:t>
        </w:r>
      </w:hyperlink>
      <w:r>
        <w:t>, [35])</w:t>
      </w:r>
    </w:p>
    <w:tbl>
      <w:tblPr>
        <w:tblW w:w="8788"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4831FD" w:rsidRPr="004831FD" w14:paraId="5413167E" w14:textId="77777777" w:rsidTr="007331EF">
        <w:tc>
          <w:tcPr>
            <w:tcW w:w="8788" w:type="dxa"/>
            <w:shd w:val="clear" w:color="auto" w:fill="auto"/>
          </w:tcPr>
          <w:p w14:paraId="60DEC468" w14:textId="77777777" w:rsidR="004831FD" w:rsidRPr="004831FD" w:rsidRDefault="004831FD" w:rsidP="004831FD">
            <w:pPr>
              <w:spacing w:after="60"/>
              <w:jc w:val="both"/>
              <w:rPr>
                <w:b/>
                <w:lang w:eastAsia="ja-JP" w:bidi="hi-IN"/>
              </w:rPr>
            </w:pPr>
            <w:r w:rsidRPr="004831FD">
              <w:rPr>
                <w:b/>
                <w:lang w:eastAsia="ja-JP" w:bidi="hi-IN"/>
              </w:rPr>
              <w:t>Background</w:t>
            </w:r>
          </w:p>
          <w:p w14:paraId="5D21B620"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Two measurement grids are considered</w:t>
            </w:r>
          </w:p>
          <w:p w14:paraId="7154DC7D"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Beam Peak Search Grid: </w:t>
            </w:r>
            <w:r w:rsidRPr="004831FD">
              <w:rPr>
                <w:lang w:val="en-US" w:eastAsia="ja-JP" w:bidi="hi-IN"/>
              </w:rPr>
              <w:t xml:space="preserve">using this grid, the TX and RX beam peak direction will be determined using 3D EIRP (for TX beam peak direction) and 3D RSRP/Throughput/EIS measurements (for RX beam peak directions). </w:t>
            </w:r>
          </w:p>
          <w:p w14:paraId="5F9B92B5"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Spherical Coverage Grid: </w:t>
            </w:r>
            <w:r w:rsidRPr="004831FD">
              <w:rPr>
                <w:lang w:val="en-US" w:eastAsia="ja-JP" w:bidi="hi-IN"/>
              </w:rPr>
              <w:t xml:space="preserve">using this grid, the CDF of EIRP/EIS values in 3D is calculated to determine the spherical coverage performance. </w:t>
            </w:r>
          </w:p>
          <w:p w14:paraId="6E5807C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TX and RX Beam Peak Search approaches currently defined in TR38.810 require a very large number of grid points which in effect yield long test times</w:t>
            </w:r>
          </w:p>
          <w:p w14:paraId="422FA8A6"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TX: </w:t>
            </w:r>
            <w:r w:rsidRPr="004831FD">
              <w:rPr>
                <w:lang w:val="en-US" w:eastAsia="ja-JP" w:bidi="hi-IN"/>
              </w:rPr>
              <w:t>The TX beam peak direction is found with a 3D EIRP scan (separately for each orthogonal polarization) with a grid points that is 10224 (2.5deg step size) using constant step approach or 7080 using constant density approach (using the charged particle implementation).</w:t>
            </w:r>
          </w:p>
          <w:p w14:paraId="3965C13F"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RX: </w:t>
            </w:r>
            <w:r w:rsidRPr="004831FD">
              <w:rPr>
                <w:lang w:val="en-US" w:eastAsia="ja-JP" w:bidi="hi-IN"/>
              </w:rPr>
              <w:t>The RX beam peak direction is found with a 3D RSRP scan (separately for each orthogonal polarization) with a same grid points as 3D EIRP scan. The RX beam peak direction is where the maximum total component of RSRP is found.</w:t>
            </w:r>
          </w:p>
          <w:p w14:paraId="0FB358AB" w14:textId="77777777" w:rsidR="004831FD" w:rsidRPr="00796303" w:rsidRDefault="004831FD" w:rsidP="004831FD">
            <w:pPr>
              <w:numPr>
                <w:ilvl w:val="0"/>
                <w:numId w:val="25"/>
              </w:numPr>
              <w:spacing w:after="60"/>
              <w:jc w:val="both"/>
              <w:rPr>
                <w:lang w:eastAsia="ja-JP" w:bidi="hi-IN"/>
              </w:rPr>
            </w:pPr>
            <w:r w:rsidRPr="004831FD">
              <w:rPr>
                <w:lang w:val="en-US" w:eastAsia="ja-JP" w:bidi="hi-IN"/>
              </w:rPr>
              <w:t>Based on the high relative RSRP accuracy of [±6]</w:t>
            </w:r>
            <w:r w:rsidR="004F0169">
              <w:rPr>
                <w:lang w:val="en-US" w:eastAsia="ja-JP" w:bidi="hi-IN"/>
              </w:rPr>
              <w:t xml:space="preserve"> </w:t>
            </w:r>
            <w:r w:rsidRPr="004831FD">
              <w:rPr>
                <w:lang w:val="en-US" w:eastAsia="ja-JP" w:bidi="hi-IN"/>
              </w:rPr>
              <w:t xml:space="preserve">dB, the current assumption “The RX beam peak direction is where the maximum total component of RSRP is found.” can no longer be used to determine the RX beam peak direction if the search approach </w:t>
            </w:r>
            <w:r w:rsidRPr="00796303">
              <w:rPr>
                <w:lang w:val="en-US" w:eastAsia="ja-JP" w:bidi="hi-IN"/>
              </w:rPr>
              <w:t>is solely based on RSRP.</w:t>
            </w:r>
          </w:p>
          <w:p w14:paraId="6E5D563C" w14:textId="77777777" w:rsidR="004831FD" w:rsidRPr="004831FD" w:rsidRDefault="004831FD" w:rsidP="004831FD">
            <w:pPr>
              <w:numPr>
                <w:ilvl w:val="0"/>
                <w:numId w:val="25"/>
              </w:numPr>
              <w:spacing w:after="60"/>
              <w:jc w:val="both"/>
              <w:rPr>
                <w:lang w:eastAsia="ja-JP" w:bidi="hi-IN"/>
              </w:rPr>
            </w:pPr>
            <w:r w:rsidRPr="00796303">
              <w:rPr>
                <w:lang w:val="en-US" w:eastAsia="ja-JP" w:bidi="hi-IN"/>
              </w:rPr>
              <w:t>The minimum number of grid points and associated MU elements for EIRP/EIS</w:t>
            </w:r>
            <w:r w:rsidRPr="004831FD">
              <w:rPr>
                <w:lang w:val="en-US" w:eastAsia="ja-JP" w:bidi="hi-IN"/>
              </w:rPr>
              <w:t xml:space="preserve"> spherical coverage test cases require the agreement of antenna and </w:t>
            </w:r>
            <w:proofErr w:type="spellStart"/>
            <w:r w:rsidRPr="004831FD">
              <w:rPr>
                <w:lang w:val="en-US" w:eastAsia="ja-JP" w:bidi="hi-IN"/>
              </w:rPr>
              <w:t>beamformer</w:t>
            </w:r>
            <w:proofErr w:type="spellEnd"/>
            <w:r w:rsidRPr="004831FD">
              <w:rPr>
                <w:lang w:val="en-US" w:eastAsia="ja-JP" w:bidi="hi-IN"/>
              </w:rPr>
              <w:t xml:space="preserve"> assumptions made this meeting in [R4-1813581 or R4-1813864]</w:t>
            </w:r>
          </w:p>
          <w:p w14:paraId="0DC22BE5" w14:textId="77777777" w:rsidR="004831FD" w:rsidRDefault="004831FD" w:rsidP="004831FD">
            <w:pPr>
              <w:spacing w:after="60"/>
              <w:jc w:val="both"/>
              <w:rPr>
                <w:b/>
                <w:lang w:val="en-US" w:eastAsia="ja-JP" w:bidi="hi-IN"/>
              </w:rPr>
            </w:pPr>
          </w:p>
          <w:p w14:paraId="6D1A9979" w14:textId="77777777" w:rsidR="004831FD" w:rsidRPr="004831FD" w:rsidRDefault="004831FD" w:rsidP="004831FD">
            <w:pPr>
              <w:spacing w:after="60"/>
              <w:jc w:val="both"/>
              <w:rPr>
                <w:b/>
                <w:lang w:val="en-US" w:eastAsia="ja-JP" w:bidi="hi-IN"/>
              </w:rPr>
            </w:pPr>
            <w:r w:rsidRPr="004831FD">
              <w:rPr>
                <w:b/>
                <w:lang w:val="en-US" w:eastAsia="ja-JP" w:bidi="hi-IN"/>
              </w:rPr>
              <w:t>Simulation Assumptions for Spherical Coverage</w:t>
            </w:r>
          </w:p>
          <w:p w14:paraId="307EBA62" w14:textId="77777777" w:rsidR="004831FD" w:rsidRPr="004831FD" w:rsidRDefault="004831FD" w:rsidP="004831FD">
            <w:pPr>
              <w:numPr>
                <w:ilvl w:val="0"/>
                <w:numId w:val="25"/>
              </w:numPr>
              <w:spacing w:after="60"/>
              <w:jc w:val="both"/>
              <w:rPr>
                <w:lang w:eastAsia="ja-JP" w:bidi="hi-IN"/>
              </w:rPr>
            </w:pPr>
            <w:r w:rsidRPr="004831FD">
              <w:rPr>
                <w:lang w:eastAsia="ja-JP" w:bidi="hi-IN"/>
              </w:rPr>
              <w:t>Orientations/Rotations:</w:t>
            </w:r>
          </w:p>
          <w:p w14:paraId="08C10C29" w14:textId="77777777" w:rsidR="004831FD" w:rsidRPr="004831FD" w:rsidRDefault="004831FD" w:rsidP="004831FD">
            <w:pPr>
              <w:numPr>
                <w:ilvl w:val="1"/>
                <w:numId w:val="25"/>
              </w:numPr>
              <w:spacing w:after="60"/>
              <w:jc w:val="both"/>
              <w:rPr>
                <w:lang w:eastAsia="ja-JP" w:bidi="hi-IN"/>
              </w:rPr>
            </w:pPr>
            <w:r w:rsidRPr="004831FD">
              <w:rPr>
                <w:lang w:eastAsia="ja-JP" w:bidi="hi-IN"/>
              </w:rPr>
              <w:t>10000 random relative orientations between the simulated UE and the respective measurement grids will be analysed</w:t>
            </w:r>
          </w:p>
          <w:p w14:paraId="70FC2A1A" w14:textId="77777777" w:rsidR="004831FD" w:rsidRPr="004831FD" w:rsidRDefault="004831FD" w:rsidP="004831FD">
            <w:pPr>
              <w:numPr>
                <w:ilvl w:val="1"/>
                <w:numId w:val="25"/>
              </w:numPr>
              <w:spacing w:after="60"/>
              <w:jc w:val="both"/>
              <w:rPr>
                <w:lang w:eastAsia="ja-JP" w:bidi="hi-IN"/>
              </w:rPr>
            </w:pPr>
            <w:r w:rsidRPr="004831FD">
              <w:rPr>
                <w:lang w:eastAsia="ja-JP" w:bidi="hi-IN"/>
              </w:rPr>
              <w:t>The rotations of UE/grid will be along q and f as well as around the beam peak</w:t>
            </w:r>
          </w:p>
          <w:p w14:paraId="14E823E7" w14:textId="77777777" w:rsidR="004831FD" w:rsidRPr="004831FD" w:rsidRDefault="004831FD" w:rsidP="004831FD">
            <w:pPr>
              <w:numPr>
                <w:ilvl w:val="1"/>
                <w:numId w:val="25"/>
              </w:numPr>
              <w:spacing w:after="60"/>
              <w:jc w:val="both"/>
              <w:rPr>
                <w:lang w:eastAsia="ja-JP" w:bidi="hi-IN"/>
              </w:rPr>
            </w:pPr>
            <w:r w:rsidRPr="004831FD">
              <w:rPr>
                <w:lang w:eastAsia="ja-JP" w:bidi="hi-IN"/>
              </w:rPr>
              <w:t>The rotations along q will utilize a sin(q) weighting to assume a uniform sampling on the surface</w:t>
            </w:r>
          </w:p>
          <w:p w14:paraId="28B62385"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When using constant step size measurement grids, a theta-dependent correction shall be applied, i.e., the PDF probability contribution for each measurement point is scaled by sin(theta)</w:t>
            </w:r>
          </w:p>
          <w:p w14:paraId="6E7D6D8B" w14:textId="77777777" w:rsidR="004831FD" w:rsidRDefault="004831FD" w:rsidP="004831FD">
            <w:pPr>
              <w:spacing w:after="60"/>
              <w:jc w:val="both"/>
              <w:rPr>
                <w:b/>
                <w:lang w:val="en-US" w:eastAsia="ja-JP" w:bidi="hi-IN"/>
              </w:rPr>
            </w:pPr>
          </w:p>
          <w:p w14:paraId="5CE07198" w14:textId="77777777" w:rsidR="004831FD" w:rsidRPr="004831FD" w:rsidRDefault="004831FD" w:rsidP="004831FD">
            <w:pPr>
              <w:spacing w:after="60"/>
              <w:jc w:val="both"/>
              <w:rPr>
                <w:b/>
                <w:lang w:val="en-US" w:eastAsia="ja-JP" w:bidi="hi-IN"/>
              </w:rPr>
            </w:pPr>
            <w:r w:rsidRPr="004831FD">
              <w:rPr>
                <w:b/>
                <w:lang w:val="en-US" w:eastAsia="ja-JP" w:bidi="hi-IN"/>
              </w:rPr>
              <w:t>EIRP Spherical Coverage</w:t>
            </w:r>
          </w:p>
          <w:p w14:paraId="2972B70D"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 xml:space="preserve">Using the agreed antenna &amp; </w:t>
            </w:r>
            <w:proofErr w:type="spellStart"/>
            <w:r w:rsidRPr="004831FD">
              <w:rPr>
                <w:lang w:val="en-US" w:eastAsia="ja-JP" w:bidi="hi-IN"/>
              </w:rPr>
              <w:t>beamformer</w:t>
            </w:r>
            <w:proofErr w:type="spellEnd"/>
            <w:r w:rsidRPr="004831FD">
              <w:rPr>
                <w:lang w:val="en-US" w:eastAsia="ja-JP" w:bidi="hi-IN"/>
              </w:rPr>
              <w:t xml:space="preserve"> and simulation assumptions, companies are encouraged to determine the minimum number of grid points for PC3 EIRP spherical coverage test cases for MUs (at 50%-tile CDF) of 0.5, 1.0 and 1.5 dB</w:t>
            </w:r>
          </w:p>
          <w:p w14:paraId="30E5379A"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The main analyses should be performed with the TX beam peak aligned on grid points</w:t>
            </w:r>
          </w:p>
          <w:p w14:paraId="6492EC87"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may be performed for constant step as well as constant density grids</w:t>
            </w:r>
          </w:p>
          <w:p w14:paraId="7388F239"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for additional MUs are not precluded</w:t>
            </w:r>
          </w:p>
          <w:p w14:paraId="67C1663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6231" w:type="dxa"/>
              <w:tblInd w:w="1015" w:type="dxa"/>
              <w:tblLook w:val="0420" w:firstRow="1" w:lastRow="0" w:firstColumn="0" w:lastColumn="0" w:noHBand="0" w:noVBand="1"/>
            </w:tblPr>
            <w:tblGrid>
              <w:gridCol w:w="1131"/>
              <w:gridCol w:w="2357"/>
              <w:gridCol w:w="2743"/>
            </w:tblGrid>
            <w:tr w:rsidR="004831FD" w:rsidRPr="004831FD" w14:paraId="0515F76B" w14:textId="77777777" w:rsidTr="004831FD">
              <w:trPr>
                <w:trHeight w:val="299"/>
              </w:trPr>
              <w:tc>
                <w:tcPr>
                  <w:tcW w:w="1131" w:type="dxa"/>
                  <w:hideMark/>
                </w:tcPr>
                <w:p w14:paraId="017B79BE" w14:textId="77777777" w:rsidR="004831FD" w:rsidRPr="004831FD" w:rsidRDefault="004831FD" w:rsidP="004831FD">
                  <w:pPr>
                    <w:spacing w:after="60"/>
                    <w:jc w:val="both"/>
                    <w:rPr>
                      <w:sz w:val="18"/>
                      <w:lang w:eastAsia="ja-JP" w:bidi="hi-IN"/>
                    </w:rPr>
                  </w:pPr>
                  <w:r w:rsidRPr="004831FD">
                    <w:rPr>
                      <w:b/>
                      <w:bCs/>
                      <w:sz w:val="18"/>
                      <w:lang w:val="en-US" w:eastAsia="ja-JP" w:bidi="hi-IN"/>
                    </w:rPr>
                    <w:lastRenderedPageBreak/>
                    <w:t>MU</w:t>
                  </w:r>
                </w:p>
              </w:tc>
              <w:tc>
                <w:tcPr>
                  <w:tcW w:w="2357" w:type="dxa"/>
                  <w:hideMark/>
                </w:tcPr>
                <w:p w14:paraId="78FA2A1D" w14:textId="77777777" w:rsidR="004831FD" w:rsidRPr="004831FD" w:rsidRDefault="004831FD" w:rsidP="004831FD">
                  <w:pPr>
                    <w:spacing w:after="60"/>
                    <w:jc w:val="both"/>
                    <w:rPr>
                      <w:sz w:val="18"/>
                      <w:lang w:eastAsia="ja-JP" w:bidi="hi-IN"/>
                    </w:rPr>
                  </w:pPr>
                  <w:r w:rsidRPr="004831FD">
                    <w:rPr>
                      <w:b/>
                      <w:bCs/>
                      <w:sz w:val="18"/>
                      <w:lang w:val="en-US" w:eastAsia="ja-JP" w:bidi="hi-IN"/>
                    </w:rPr>
                    <w:t>Constant Step Size Grid with beam peak aligned on grid points</w:t>
                  </w:r>
                </w:p>
              </w:tc>
              <w:tc>
                <w:tcPr>
                  <w:tcW w:w="0" w:type="auto"/>
                  <w:hideMark/>
                </w:tcPr>
                <w:p w14:paraId="302E8E4D" w14:textId="77777777" w:rsidR="004831FD" w:rsidRPr="004831FD" w:rsidRDefault="004831FD" w:rsidP="004831FD">
                  <w:pPr>
                    <w:spacing w:after="60"/>
                    <w:jc w:val="both"/>
                    <w:rPr>
                      <w:sz w:val="18"/>
                      <w:lang w:eastAsia="ja-JP" w:bidi="hi-IN"/>
                    </w:rPr>
                  </w:pPr>
                  <w:r w:rsidRPr="004831FD">
                    <w:rPr>
                      <w:b/>
                      <w:bCs/>
                      <w:sz w:val="18"/>
                      <w:lang w:val="en-US" w:eastAsia="ja-JP" w:bidi="hi-IN"/>
                    </w:rPr>
                    <w:t>Constant Density Grid with beam peak aligned on grid points</w:t>
                  </w:r>
                </w:p>
              </w:tc>
            </w:tr>
            <w:tr w:rsidR="004831FD" w:rsidRPr="004831FD" w14:paraId="44C09D90" w14:textId="77777777" w:rsidTr="004831FD">
              <w:trPr>
                <w:trHeight w:val="297"/>
              </w:trPr>
              <w:tc>
                <w:tcPr>
                  <w:tcW w:w="1131" w:type="dxa"/>
                  <w:hideMark/>
                </w:tcPr>
                <w:p w14:paraId="36C17660" w14:textId="77777777" w:rsidR="004831FD" w:rsidRPr="004831FD" w:rsidRDefault="004831FD" w:rsidP="004831FD">
                  <w:pPr>
                    <w:spacing w:after="60"/>
                    <w:jc w:val="both"/>
                    <w:rPr>
                      <w:sz w:val="18"/>
                      <w:lang w:eastAsia="ja-JP" w:bidi="hi-IN"/>
                    </w:rPr>
                  </w:pPr>
                  <w:r w:rsidRPr="004831FD">
                    <w:rPr>
                      <w:sz w:val="18"/>
                      <w:lang w:val="en-US" w:eastAsia="ja-JP" w:bidi="hi-IN"/>
                    </w:rPr>
                    <w:t>0.5 dB</w:t>
                  </w:r>
                </w:p>
              </w:tc>
              <w:tc>
                <w:tcPr>
                  <w:tcW w:w="2357" w:type="dxa"/>
                  <w:hideMark/>
                </w:tcPr>
                <w:p w14:paraId="36E704B0"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p w14:paraId="57AB962C" w14:textId="77777777" w:rsidR="004831FD" w:rsidRPr="004831FD" w:rsidRDefault="004831FD" w:rsidP="004831FD">
                  <w:pPr>
                    <w:spacing w:after="60"/>
                    <w:jc w:val="both"/>
                    <w:rPr>
                      <w:sz w:val="18"/>
                      <w:lang w:eastAsia="ja-JP" w:bidi="hi-IN"/>
                    </w:rPr>
                  </w:pPr>
                  <w:r w:rsidRPr="004831FD">
                    <w:rPr>
                      <w:sz w:val="18"/>
                      <w:lang w:val="en-US" w:eastAsia="ja-JP" w:bidi="hi-IN"/>
                    </w:rPr>
                    <w:t>10224 (2.5deg step size)</w:t>
                  </w:r>
                </w:p>
              </w:tc>
              <w:tc>
                <w:tcPr>
                  <w:tcW w:w="0" w:type="auto"/>
                  <w:hideMark/>
                </w:tcPr>
                <w:p w14:paraId="6CAD05B3"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tc>
            </w:tr>
            <w:tr w:rsidR="004831FD" w:rsidRPr="004831FD" w14:paraId="293BE06F" w14:textId="77777777" w:rsidTr="004831FD">
              <w:trPr>
                <w:trHeight w:val="313"/>
              </w:trPr>
              <w:tc>
                <w:tcPr>
                  <w:tcW w:w="1131" w:type="dxa"/>
                  <w:hideMark/>
                </w:tcPr>
                <w:p w14:paraId="2C6968C4" w14:textId="77777777" w:rsidR="004831FD" w:rsidRPr="004831FD" w:rsidRDefault="004831FD" w:rsidP="004831FD">
                  <w:pPr>
                    <w:spacing w:after="60"/>
                    <w:jc w:val="both"/>
                    <w:rPr>
                      <w:sz w:val="18"/>
                      <w:lang w:eastAsia="ja-JP" w:bidi="hi-IN"/>
                    </w:rPr>
                  </w:pPr>
                  <w:r w:rsidRPr="004831FD">
                    <w:rPr>
                      <w:sz w:val="18"/>
                      <w:lang w:val="en-US" w:eastAsia="ja-JP" w:bidi="hi-IN"/>
                    </w:rPr>
                    <w:t>1.0 dB</w:t>
                  </w:r>
                </w:p>
              </w:tc>
              <w:tc>
                <w:tcPr>
                  <w:tcW w:w="2357" w:type="dxa"/>
                  <w:hideMark/>
                </w:tcPr>
                <w:p w14:paraId="62E4FDAB"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tc>
              <w:tc>
                <w:tcPr>
                  <w:tcW w:w="0" w:type="auto"/>
                  <w:hideMark/>
                </w:tcPr>
                <w:p w14:paraId="05E47A7E"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tc>
            </w:tr>
            <w:tr w:rsidR="004831FD" w:rsidRPr="004831FD" w14:paraId="11200B1D" w14:textId="77777777" w:rsidTr="004831FD">
              <w:trPr>
                <w:trHeight w:val="313"/>
              </w:trPr>
              <w:tc>
                <w:tcPr>
                  <w:tcW w:w="1131" w:type="dxa"/>
                  <w:hideMark/>
                </w:tcPr>
                <w:p w14:paraId="791DBFB0" w14:textId="77777777" w:rsidR="004831FD" w:rsidRPr="004831FD" w:rsidRDefault="004831FD" w:rsidP="004831FD">
                  <w:pPr>
                    <w:spacing w:after="60"/>
                    <w:jc w:val="both"/>
                    <w:rPr>
                      <w:sz w:val="18"/>
                      <w:lang w:eastAsia="ja-JP" w:bidi="hi-IN"/>
                    </w:rPr>
                  </w:pPr>
                  <w:r w:rsidRPr="004831FD">
                    <w:rPr>
                      <w:sz w:val="18"/>
                      <w:lang w:val="en-US" w:eastAsia="ja-JP" w:bidi="hi-IN"/>
                    </w:rPr>
                    <w:t>1.5 dB</w:t>
                  </w:r>
                </w:p>
              </w:tc>
              <w:tc>
                <w:tcPr>
                  <w:tcW w:w="2357" w:type="dxa"/>
                  <w:hideMark/>
                </w:tcPr>
                <w:p w14:paraId="054FBA14" w14:textId="77777777" w:rsidR="004831FD" w:rsidRPr="004831FD" w:rsidRDefault="004831FD" w:rsidP="004831FD">
                  <w:pPr>
                    <w:spacing w:after="60"/>
                    <w:jc w:val="both"/>
                    <w:rPr>
                      <w:sz w:val="18"/>
                      <w:lang w:eastAsia="ja-JP" w:bidi="hi-IN"/>
                    </w:rPr>
                  </w:pPr>
                </w:p>
              </w:tc>
              <w:tc>
                <w:tcPr>
                  <w:tcW w:w="0" w:type="auto"/>
                  <w:hideMark/>
                </w:tcPr>
                <w:p w14:paraId="5EA23D8C" w14:textId="77777777" w:rsidR="004831FD" w:rsidRPr="004831FD" w:rsidRDefault="004831FD" w:rsidP="004831FD">
                  <w:pPr>
                    <w:spacing w:after="60"/>
                    <w:jc w:val="both"/>
                    <w:rPr>
                      <w:sz w:val="18"/>
                      <w:lang w:eastAsia="ja-JP" w:bidi="hi-IN"/>
                    </w:rPr>
                  </w:pPr>
                </w:p>
              </w:tc>
            </w:tr>
          </w:tbl>
          <w:p w14:paraId="1557168E" w14:textId="77777777" w:rsidR="004831FD" w:rsidRDefault="004831FD" w:rsidP="004831FD">
            <w:pPr>
              <w:spacing w:after="60"/>
              <w:jc w:val="both"/>
              <w:rPr>
                <w:b/>
                <w:lang w:val="en-US" w:eastAsia="ja-JP" w:bidi="hi-IN"/>
              </w:rPr>
            </w:pPr>
          </w:p>
          <w:p w14:paraId="4908EFD8" w14:textId="77777777" w:rsidR="004831FD" w:rsidRPr="004831FD" w:rsidRDefault="004831FD" w:rsidP="004831FD">
            <w:pPr>
              <w:spacing w:after="60"/>
              <w:jc w:val="both"/>
              <w:rPr>
                <w:b/>
                <w:lang w:val="en-US" w:eastAsia="ja-JP" w:bidi="hi-IN"/>
              </w:rPr>
            </w:pPr>
            <w:r w:rsidRPr="004831FD">
              <w:rPr>
                <w:b/>
                <w:lang w:val="en-US" w:eastAsia="ja-JP" w:bidi="hi-IN"/>
              </w:rPr>
              <w:t>TX Beam Peak Search</w:t>
            </w:r>
          </w:p>
          <w:p w14:paraId="76E61C63"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 xml:space="preserve">Test time can be reduced by relaxing the reducing the min. number of grid points while increasing the MU of the TX Beam Peak Search </w:t>
            </w:r>
          </w:p>
          <w:p w14:paraId="74DC09E2"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A concrete proposal for TX Beam Peak Search based on a coarse search (10</w:t>
            </w:r>
            <w:r w:rsidRPr="004831FD">
              <w:rPr>
                <w:vertAlign w:val="superscript"/>
                <w:lang w:val="en-US" w:eastAsia="ja-JP" w:bidi="hi-IN"/>
              </w:rPr>
              <w:t>o</w:t>
            </w:r>
            <w:r w:rsidRPr="004831FD">
              <w:rPr>
                <w:lang w:val="en-US" w:eastAsia="ja-JP" w:bidi="hi-IN"/>
              </w:rPr>
              <w:t xml:space="preserve"> constant step size) and a fine search (2.5</w:t>
            </w:r>
            <w:r w:rsidRPr="004831FD">
              <w:rPr>
                <w:vertAlign w:val="superscript"/>
                <w:lang w:val="en-US" w:eastAsia="ja-JP" w:bidi="hi-IN"/>
              </w:rPr>
              <w:t>o</w:t>
            </w:r>
            <w:r w:rsidRPr="004831FD">
              <w:rPr>
                <w:lang w:val="en-US" w:eastAsia="ja-JP" w:bidi="hi-IN"/>
              </w:rPr>
              <w:t xml:space="preserve"> constant step size) was presented in [R4-1813582] which could yield savings in test time</w:t>
            </w:r>
          </w:p>
          <w:p w14:paraId="3874101F"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Note: other angular step sizes are not precluded</w:t>
            </w:r>
          </w:p>
          <w:p w14:paraId="579B5A30"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5000" w:type="pct"/>
              <w:tblLook w:val="0420" w:firstRow="1" w:lastRow="0" w:firstColumn="0" w:lastColumn="0" w:noHBand="0" w:noVBand="1"/>
            </w:tblPr>
            <w:tblGrid>
              <w:gridCol w:w="1007"/>
              <w:gridCol w:w="1748"/>
              <w:gridCol w:w="1889"/>
              <w:gridCol w:w="1959"/>
              <w:gridCol w:w="1959"/>
            </w:tblGrid>
            <w:tr w:rsidR="004831FD" w:rsidRPr="004831FD" w14:paraId="661048D8" w14:textId="77777777" w:rsidTr="004831FD">
              <w:trPr>
                <w:trHeight w:val="200"/>
              </w:trPr>
              <w:tc>
                <w:tcPr>
                  <w:tcW w:w="588" w:type="pct"/>
                  <w:hideMark/>
                </w:tcPr>
                <w:p w14:paraId="7DDFD6F9" w14:textId="77777777" w:rsidR="004831FD" w:rsidRPr="004831FD" w:rsidRDefault="004831FD" w:rsidP="004F0169">
                  <w:pPr>
                    <w:spacing w:after="60"/>
                    <w:jc w:val="center"/>
                    <w:rPr>
                      <w:sz w:val="16"/>
                      <w:lang w:eastAsia="ja-JP" w:bidi="hi-IN"/>
                    </w:rPr>
                  </w:pPr>
                  <w:r w:rsidRPr="004831FD">
                    <w:rPr>
                      <w:b/>
                      <w:bCs/>
                      <w:sz w:val="16"/>
                      <w:lang w:val="en-US" w:eastAsia="ja-JP" w:bidi="hi-IN"/>
                    </w:rPr>
                    <w:t>MU</w:t>
                  </w:r>
                </w:p>
              </w:tc>
              <w:tc>
                <w:tcPr>
                  <w:tcW w:w="1021" w:type="pct"/>
                  <w:hideMark/>
                </w:tcPr>
                <w:p w14:paraId="0F47121C" w14:textId="77777777" w:rsidR="004831FD" w:rsidRPr="004831FD" w:rsidRDefault="004831FD" w:rsidP="004F0169">
                  <w:pPr>
                    <w:spacing w:after="60"/>
                    <w:jc w:val="center"/>
                    <w:rPr>
                      <w:sz w:val="16"/>
                      <w:lang w:eastAsia="ja-JP" w:bidi="hi-IN"/>
                    </w:rPr>
                  </w:pPr>
                  <w:r w:rsidRPr="004831FD">
                    <w:rPr>
                      <w:b/>
                      <w:bCs/>
                      <w:sz w:val="16"/>
                      <w:lang w:val="en-US" w:eastAsia="ja-JP" w:bidi="hi-IN"/>
                    </w:rPr>
                    <w:t>Single Constant Step Size Grid</w:t>
                  </w:r>
                </w:p>
              </w:tc>
              <w:tc>
                <w:tcPr>
                  <w:tcW w:w="1103" w:type="pct"/>
                  <w:hideMark/>
                </w:tcPr>
                <w:p w14:paraId="348E7531" w14:textId="77777777" w:rsidR="004831FD" w:rsidRPr="004831FD" w:rsidRDefault="004831FD" w:rsidP="004F0169">
                  <w:pPr>
                    <w:spacing w:after="60"/>
                    <w:jc w:val="center"/>
                    <w:rPr>
                      <w:sz w:val="16"/>
                      <w:lang w:eastAsia="ja-JP" w:bidi="hi-IN"/>
                    </w:rPr>
                  </w:pPr>
                  <w:r w:rsidRPr="004831FD">
                    <w:rPr>
                      <w:b/>
                      <w:bCs/>
                      <w:sz w:val="16"/>
                      <w:lang w:val="en-US" w:eastAsia="ja-JP" w:bidi="hi-IN"/>
                    </w:rPr>
                    <w:t>Single Constant Density Grid</w:t>
                  </w:r>
                </w:p>
              </w:tc>
              <w:tc>
                <w:tcPr>
                  <w:tcW w:w="1144" w:type="pct"/>
                  <w:hideMark/>
                </w:tcPr>
                <w:p w14:paraId="5832BB68" w14:textId="77777777" w:rsidR="004831FD" w:rsidRPr="004831FD" w:rsidRDefault="004831FD" w:rsidP="004F0169">
                  <w:pPr>
                    <w:spacing w:after="60"/>
                    <w:jc w:val="center"/>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Step Size Grid</w:t>
                  </w:r>
                </w:p>
              </w:tc>
              <w:tc>
                <w:tcPr>
                  <w:tcW w:w="1144" w:type="pct"/>
                  <w:hideMark/>
                </w:tcPr>
                <w:p w14:paraId="2D4C601F" w14:textId="77777777" w:rsidR="004831FD" w:rsidRPr="004831FD" w:rsidRDefault="004831FD" w:rsidP="004F0169">
                  <w:pPr>
                    <w:spacing w:after="60"/>
                    <w:jc w:val="center"/>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Density Grid</w:t>
                  </w:r>
                </w:p>
              </w:tc>
            </w:tr>
            <w:tr w:rsidR="004831FD" w:rsidRPr="004831FD" w14:paraId="2FFC48E2" w14:textId="77777777" w:rsidTr="004831FD">
              <w:trPr>
                <w:trHeight w:val="584"/>
              </w:trPr>
              <w:tc>
                <w:tcPr>
                  <w:tcW w:w="588" w:type="pct"/>
                  <w:hideMark/>
                </w:tcPr>
                <w:p w14:paraId="19C78088" w14:textId="77777777" w:rsidR="004831FD" w:rsidRPr="004831FD" w:rsidRDefault="004831FD" w:rsidP="004831FD">
                  <w:pPr>
                    <w:spacing w:after="60"/>
                    <w:jc w:val="both"/>
                    <w:rPr>
                      <w:sz w:val="16"/>
                      <w:lang w:eastAsia="ja-JP" w:bidi="hi-IN"/>
                    </w:rPr>
                  </w:pPr>
                  <w:r w:rsidRPr="004831FD">
                    <w:rPr>
                      <w:sz w:val="16"/>
                      <w:lang w:val="en-US" w:eastAsia="ja-JP" w:bidi="hi-IN"/>
                    </w:rPr>
                    <w:t>0.5dB</w:t>
                  </w:r>
                </w:p>
              </w:tc>
              <w:tc>
                <w:tcPr>
                  <w:tcW w:w="1021" w:type="pct"/>
                  <w:hideMark/>
                </w:tcPr>
                <w:p w14:paraId="159A90C4" w14:textId="77777777" w:rsidR="004831FD" w:rsidRPr="004831FD" w:rsidRDefault="004831FD" w:rsidP="004831FD">
                  <w:pPr>
                    <w:spacing w:after="60"/>
                    <w:jc w:val="both"/>
                    <w:rPr>
                      <w:sz w:val="16"/>
                      <w:lang w:eastAsia="ja-JP" w:bidi="hi-IN"/>
                    </w:rPr>
                  </w:pPr>
                  <w:r w:rsidRPr="004831FD">
                    <w:rPr>
                      <w:sz w:val="16"/>
                      <w:lang w:val="en-US" w:eastAsia="ja-JP" w:bidi="hi-IN"/>
                    </w:rPr>
                    <w:t>10224 (2.5deg step size)</w:t>
                  </w:r>
                </w:p>
              </w:tc>
              <w:tc>
                <w:tcPr>
                  <w:tcW w:w="1103" w:type="pct"/>
                  <w:hideMark/>
                </w:tcPr>
                <w:p w14:paraId="65B05AE2"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399B8C55"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1F6378DD"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462083E9"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68716260"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60D7E9D2"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631FB2C"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567DB7AD"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79EEFB83" w14:textId="77777777" w:rsidTr="004831FD">
              <w:trPr>
                <w:trHeight w:val="1152"/>
              </w:trPr>
              <w:tc>
                <w:tcPr>
                  <w:tcW w:w="588" w:type="pct"/>
                  <w:hideMark/>
                </w:tcPr>
                <w:p w14:paraId="7C84C231" w14:textId="77777777" w:rsidR="004831FD" w:rsidRPr="004831FD" w:rsidRDefault="004831FD" w:rsidP="004831FD">
                  <w:pPr>
                    <w:spacing w:after="60"/>
                    <w:jc w:val="both"/>
                    <w:rPr>
                      <w:sz w:val="16"/>
                      <w:lang w:eastAsia="ja-JP" w:bidi="hi-IN"/>
                    </w:rPr>
                  </w:pPr>
                  <w:r w:rsidRPr="004831FD">
                    <w:rPr>
                      <w:sz w:val="16"/>
                      <w:lang w:val="en-US" w:eastAsia="ja-JP" w:bidi="hi-IN"/>
                    </w:rPr>
                    <w:t>1dB</w:t>
                  </w:r>
                </w:p>
              </w:tc>
              <w:tc>
                <w:tcPr>
                  <w:tcW w:w="1021" w:type="pct"/>
                  <w:hideMark/>
                </w:tcPr>
                <w:p w14:paraId="0C1AC592"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A1A1793"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3" w:type="pct"/>
                  <w:hideMark/>
                </w:tcPr>
                <w:p w14:paraId="560762AE"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46185D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5C58D176"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66890FB"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48EC35B"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73E92930"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2DDF9F1"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28CA74C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7C4900EE" w14:textId="77777777" w:rsidTr="004831FD">
              <w:trPr>
                <w:trHeight w:val="584"/>
              </w:trPr>
              <w:tc>
                <w:tcPr>
                  <w:tcW w:w="588" w:type="pct"/>
                  <w:hideMark/>
                </w:tcPr>
                <w:p w14:paraId="6033CF24" w14:textId="77777777" w:rsidR="004831FD" w:rsidRPr="004831FD" w:rsidRDefault="004831FD" w:rsidP="004831FD">
                  <w:pPr>
                    <w:spacing w:after="60"/>
                    <w:jc w:val="both"/>
                    <w:rPr>
                      <w:sz w:val="16"/>
                      <w:lang w:eastAsia="ja-JP" w:bidi="hi-IN"/>
                    </w:rPr>
                  </w:pPr>
                  <w:r w:rsidRPr="004831FD">
                    <w:rPr>
                      <w:sz w:val="16"/>
                      <w:lang w:val="en-US" w:eastAsia="ja-JP" w:bidi="hi-IN"/>
                    </w:rPr>
                    <w:t>1.5 dB</w:t>
                  </w:r>
                </w:p>
              </w:tc>
              <w:tc>
                <w:tcPr>
                  <w:tcW w:w="1021" w:type="pct"/>
                  <w:hideMark/>
                </w:tcPr>
                <w:p w14:paraId="3E9E9057"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6414218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3" w:type="pct"/>
                  <w:hideMark/>
                </w:tcPr>
                <w:p w14:paraId="73576CFE"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BFD3F83"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3D7A6C84"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1CA1DB66"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86A8A8F"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7A5253C2"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43642214"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737C229E"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bl>
          <w:p w14:paraId="17B59C48" w14:textId="77777777" w:rsidR="004831FD" w:rsidRDefault="004831FD" w:rsidP="004831FD">
            <w:pPr>
              <w:spacing w:after="60"/>
              <w:jc w:val="both"/>
              <w:rPr>
                <w:b/>
                <w:lang w:val="en-US" w:eastAsia="ja-JP" w:bidi="hi-IN"/>
              </w:rPr>
            </w:pPr>
          </w:p>
          <w:p w14:paraId="2D392656" w14:textId="77777777" w:rsidR="004831FD" w:rsidRPr="004831FD" w:rsidRDefault="004831FD" w:rsidP="004831FD">
            <w:pPr>
              <w:spacing w:after="60"/>
              <w:jc w:val="both"/>
              <w:rPr>
                <w:b/>
                <w:lang w:eastAsia="ja-JP" w:bidi="hi-IN"/>
              </w:rPr>
            </w:pPr>
            <w:r w:rsidRPr="004831FD">
              <w:rPr>
                <w:b/>
                <w:lang w:val="en-US" w:eastAsia="ja-JP" w:bidi="hi-IN"/>
              </w:rPr>
              <w:t>EIS Spherical Coverage</w:t>
            </w:r>
          </w:p>
          <w:p w14:paraId="04808338"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Test time could be reduced by adopting an RSRQ based search as proposed in [R4-1813270]</w:t>
            </w:r>
          </w:p>
          <w:p w14:paraId="5136A3E1"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Using the agreed antenna</w:t>
            </w:r>
            <w:r>
              <w:rPr>
                <w:lang w:val="en-US" w:eastAsia="ja-JP" w:bidi="hi-IN"/>
              </w:rPr>
              <w:t xml:space="preserve"> </w:t>
            </w:r>
            <w:r w:rsidRPr="004831FD">
              <w:rPr>
                <w:lang w:val="en-US" w:eastAsia="ja-JP" w:bidi="hi-IN"/>
              </w:rPr>
              <w:t>&amp;</w:t>
            </w:r>
            <w:r>
              <w:rPr>
                <w:lang w:val="en-US" w:eastAsia="ja-JP" w:bidi="hi-IN"/>
              </w:rPr>
              <w:t xml:space="preserve"> </w:t>
            </w:r>
            <w:proofErr w:type="spellStart"/>
            <w:r w:rsidRPr="004831FD">
              <w:rPr>
                <w:lang w:val="en-US" w:eastAsia="ja-JP" w:bidi="hi-IN"/>
              </w:rPr>
              <w:t>beamformer</w:t>
            </w:r>
            <w:proofErr w:type="spellEnd"/>
            <w:r w:rsidRPr="004831FD">
              <w:rPr>
                <w:lang w:val="en-US" w:eastAsia="ja-JP" w:bidi="hi-IN"/>
              </w:rPr>
              <w:t xml:space="preserve"> and simulation assumptions, companies are encouraged to determine the minimum number of grid points for PC3 EIS spherical coverage test cases for MUs (at 50%-tile CDF) of 0.5, 1.0 and 1.5 dB</w:t>
            </w:r>
          </w:p>
          <w:p w14:paraId="3839D2D8"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may be performed for constant step as well as constant density grids</w:t>
            </w:r>
          </w:p>
          <w:p w14:paraId="1D5A75B9"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for additional MUs are not precluded</w:t>
            </w:r>
          </w:p>
          <w:p w14:paraId="3262F81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5000" w:type="pct"/>
              <w:tblLook w:val="0420" w:firstRow="1" w:lastRow="0" w:firstColumn="0" w:lastColumn="0" w:noHBand="0" w:noVBand="1"/>
            </w:tblPr>
            <w:tblGrid>
              <w:gridCol w:w="1155"/>
              <w:gridCol w:w="1629"/>
              <w:gridCol w:w="1926"/>
              <w:gridCol w:w="1926"/>
              <w:gridCol w:w="1926"/>
            </w:tblGrid>
            <w:tr w:rsidR="004831FD" w:rsidRPr="004831FD" w14:paraId="2522CE43" w14:textId="77777777" w:rsidTr="004831FD">
              <w:trPr>
                <w:trHeight w:val="850"/>
              </w:trPr>
              <w:tc>
                <w:tcPr>
                  <w:tcW w:w="674" w:type="pct"/>
                  <w:hideMark/>
                </w:tcPr>
                <w:p w14:paraId="19D4B246" w14:textId="77777777" w:rsidR="004831FD" w:rsidRPr="004831FD" w:rsidRDefault="004831FD" w:rsidP="004831FD">
                  <w:pPr>
                    <w:spacing w:after="60"/>
                    <w:jc w:val="both"/>
                    <w:rPr>
                      <w:sz w:val="16"/>
                      <w:lang w:eastAsia="ja-JP" w:bidi="hi-IN"/>
                    </w:rPr>
                  </w:pPr>
                  <w:r w:rsidRPr="004831FD">
                    <w:rPr>
                      <w:b/>
                      <w:bCs/>
                      <w:sz w:val="16"/>
                      <w:lang w:val="en-US" w:eastAsia="ja-JP" w:bidi="hi-IN"/>
                    </w:rPr>
                    <w:t>MU</w:t>
                  </w:r>
                </w:p>
              </w:tc>
              <w:tc>
                <w:tcPr>
                  <w:tcW w:w="951" w:type="pct"/>
                  <w:hideMark/>
                </w:tcPr>
                <w:p w14:paraId="0FC7DD15" w14:textId="77777777" w:rsidR="004831FD" w:rsidRPr="004831FD" w:rsidRDefault="004831FD" w:rsidP="004831FD">
                  <w:pPr>
                    <w:spacing w:after="60"/>
                    <w:jc w:val="both"/>
                    <w:rPr>
                      <w:sz w:val="16"/>
                      <w:lang w:eastAsia="ja-JP" w:bidi="hi-IN"/>
                    </w:rPr>
                  </w:pPr>
                  <w:r w:rsidRPr="004831FD">
                    <w:rPr>
                      <w:b/>
                      <w:bCs/>
                      <w:sz w:val="16"/>
                      <w:lang w:val="en-US" w:eastAsia="ja-JP" w:bidi="hi-IN"/>
                    </w:rPr>
                    <w:t>Constant Step Size Grid with beam peak aligned on grid points with EIS sweep</w:t>
                  </w:r>
                </w:p>
              </w:tc>
              <w:tc>
                <w:tcPr>
                  <w:tcW w:w="1125" w:type="pct"/>
                  <w:hideMark/>
                </w:tcPr>
                <w:p w14:paraId="01792435" w14:textId="77777777" w:rsidR="004831FD" w:rsidRPr="004831FD" w:rsidRDefault="004831FD" w:rsidP="004831FD">
                  <w:pPr>
                    <w:spacing w:after="60"/>
                    <w:jc w:val="both"/>
                    <w:rPr>
                      <w:sz w:val="16"/>
                      <w:lang w:eastAsia="ja-JP" w:bidi="hi-IN"/>
                    </w:rPr>
                  </w:pPr>
                  <w:r w:rsidRPr="004831FD">
                    <w:rPr>
                      <w:b/>
                      <w:bCs/>
                      <w:sz w:val="16"/>
                      <w:lang w:val="en-US" w:eastAsia="ja-JP" w:bidi="hi-IN"/>
                    </w:rPr>
                    <w:t>Constant Density Grid with beam peak aligned on grid points</w:t>
                  </w:r>
                </w:p>
                <w:p w14:paraId="1F6EB3DD" w14:textId="77777777" w:rsidR="004831FD" w:rsidRPr="004831FD" w:rsidRDefault="004831FD" w:rsidP="004831FD">
                  <w:pPr>
                    <w:spacing w:after="60"/>
                    <w:jc w:val="both"/>
                    <w:rPr>
                      <w:sz w:val="16"/>
                      <w:lang w:eastAsia="ja-JP" w:bidi="hi-IN"/>
                    </w:rPr>
                  </w:pPr>
                  <w:r w:rsidRPr="004831FD">
                    <w:rPr>
                      <w:b/>
                      <w:bCs/>
                      <w:sz w:val="16"/>
                      <w:lang w:val="en-US" w:eastAsia="ja-JP" w:bidi="hi-IN"/>
                    </w:rPr>
                    <w:t>with EIS sweep</w:t>
                  </w:r>
                </w:p>
              </w:tc>
              <w:tc>
                <w:tcPr>
                  <w:tcW w:w="1125" w:type="pct"/>
                  <w:hideMark/>
                </w:tcPr>
                <w:p w14:paraId="74F6D803" w14:textId="77777777" w:rsidR="004831FD" w:rsidRPr="004831FD" w:rsidRDefault="004831FD" w:rsidP="004831FD">
                  <w:pPr>
                    <w:spacing w:after="60"/>
                    <w:jc w:val="both"/>
                    <w:rPr>
                      <w:sz w:val="16"/>
                      <w:lang w:eastAsia="ja-JP" w:bidi="hi-IN"/>
                    </w:rPr>
                  </w:pPr>
                  <w:r w:rsidRPr="004831FD">
                    <w:rPr>
                      <w:b/>
                      <w:bCs/>
                      <w:sz w:val="16"/>
                      <w:lang w:val="en-US" w:eastAsia="ja-JP" w:bidi="hi-IN"/>
                    </w:rPr>
                    <w:t>Constant Step Size Grid with beam peak aligned on grid points with RSRQ search</w:t>
                  </w:r>
                </w:p>
              </w:tc>
              <w:tc>
                <w:tcPr>
                  <w:tcW w:w="1125" w:type="pct"/>
                  <w:hideMark/>
                </w:tcPr>
                <w:p w14:paraId="3CC9CF4F" w14:textId="77777777" w:rsidR="004831FD" w:rsidRPr="004831FD" w:rsidRDefault="004831FD" w:rsidP="004F0169">
                  <w:pPr>
                    <w:spacing w:after="60"/>
                    <w:jc w:val="both"/>
                    <w:rPr>
                      <w:sz w:val="16"/>
                      <w:lang w:eastAsia="ja-JP" w:bidi="hi-IN"/>
                    </w:rPr>
                  </w:pPr>
                  <w:r w:rsidRPr="004831FD">
                    <w:rPr>
                      <w:b/>
                      <w:bCs/>
                      <w:sz w:val="16"/>
                      <w:lang w:val="en-US" w:eastAsia="ja-JP" w:bidi="hi-IN"/>
                    </w:rPr>
                    <w:t>Constant Density Grid with beam peak aligned on grid points</w:t>
                  </w:r>
                  <w:r w:rsidR="004F0169">
                    <w:rPr>
                      <w:b/>
                      <w:bCs/>
                      <w:sz w:val="16"/>
                      <w:lang w:val="en-US" w:eastAsia="ja-JP" w:bidi="hi-IN"/>
                    </w:rPr>
                    <w:t xml:space="preserve"> </w:t>
                  </w:r>
                  <w:r w:rsidRPr="004831FD">
                    <w:rPr>
                      <w:b/>
                      <w:bCs/>
                      <w:sz w:val="16"/>
                      <w:lang w:val="en-US" w:eastAsia="ja-JP" w:bidi="hi-IN"/>
                    </w:rPr>
                    <w:t>with RSRQ search</w:t>
                  </w:r>
                </w:p>
              </w:tc>
            </w:tr>
            <w:tr w:rsidR="004831FD" w:rsidRPr="004831FD" w14:paraId="48C834DB" w14:textId="77777777" w:rsidTr="004831FD">
              <w:trPr>
                <w:trHeight w:val="141"/>
              </w:trPr>
              <w:tc>
                <w:tcPr>
                  <w:tcW w:w="674" w:type="pct"/>
                  <w:hideMark/>
                </w:tcPr>
                <w:p w14:paraId="434F9B89" w14:textId="77777777" w:rsidR="004831FD" w:rsidRPr="004831FD" w:rsidRDefault="004831FD" w:rsidP="004831FD">
                  <w:pPr>
                    <w:spacing w:after="60"/>
                    <w:jc w:val="both"/>
                    <w:rPr>
                      <w:sz w:val="16"/>
                      <w:lang w:eastAsia="ja-JP" w:bidi="hi-IN"/>
                    </w:rPr>
                  </w:pPr>
                  <w:r w:rsidRPr="004831FD">
                    <w:rPr>
                      <w:sz w:val="16"/>
                      <w:lang w:val="en-US" w:eastAsia="ja-JP" w:bidi="hi-IN"/>
                    </w:rPr>
                    <w:t>0.5dB</w:t>
                  </w:r>
                </w:p>
              </w:tc>
              <w:tc>
                <w:tcPr>
                  <w:tcW w:w="951" w:type="pct"/>
                  <w:hideMark/>
                </w:tcPr>
                <w:p w14:paraId="600E9D4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2BB483B6"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472DAB91"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3E1BBA55"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16A0939C" w14:textId="77777777" w:rsidTr="004831FD">
              <w:trPr>
                <w:trHeight w:val="58"/>
              </w:trPr>
              <w:tc>
                <w:tcPr>
                  <w:tcW w:w="674" w:type="pct"/>
                  <w:hideMark/>
                </w:tcPr>
                <w:p w14:paraId="43A09791" w14:textId="77777777" w:rsidR="004831FD" w:rsidRPr="004831FD" w:rsidRDefault="004831FD" w:rsidP="004831FD">
                  <w:pPr>
                    <w:spacing w:after="60"/>
                    <w:jc w:val="both"/>
                    <w:rPr>
                      <w:sz w:val="16"/>
                      <w:lang w:eastAsia="ja-JP" w:bidi="hi-IN"/>
                    </w:rPr>
                  </w:pPr>
                  <w:r w:rsidRPr="004831FD">
                    <w:rPr>
                      <w:sz w:val="16"/>
                      <w:lang w:val="en-US" w:eastAsia="ja-JP" w:bidi="hi-IN"/>
                    </w:rPr>
                    <w:t>1dB</w:t>
                  </w:r>
                </w:p>
              </w:tc>
              <w:tc>
                <w:tcPr>
                  <w:tcW w:w="951" w:type="pct"/>
                  <w:hideMark/>
                </w:tcPr>
                <w:p w14:paraId="02E35FA2"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67D8880A"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78E7DEB1"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72573531"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51E80121" w14:textId="77777777" w:rsidTr="004831FD">
              <w:trPr>
                <w:trHeight w:val="58"/>
              </w:trPr>
              <w:tc>
                <w:tcPr>
                  <w:tcW w:w="674" w:type="pct"/>
                  <w:hideMark/>
                </w:tcPr>
                <w:p w14:paraId="294B966C" w14:textId="77777777" w:rsidR="004831FD" w:rsidRPr="004831FD" w:rsidRDefault="004831FD" w:rsidP="004831FD">
                  <w:pPr>
                    <w:spacing w:after="60"/>
                    <w:jc w:val="both"/>
                    <w:rPr>
                      <w:sz w:val="16"/>
                      <w:lang w:eastAsia="ja-JP" w:bidi="hi-IN"/>
                    </w:rPr>
                  </w:pPr>
                  <w:r w:rsidRPr="004831FD">
                    <w:rPr>
                      <w:sz w:val="16"/>
                      <w:lang w:val="en-US" w:eastAsia="ja-JP" w:bidi="hi-IN"/>
                    </w:rPr>
                    <w:t>1.5 dB</w:t>
                  </w:r>
                </w:p>
              </w:tc>
              <w:tc>
                <w:tcPr>
                  <w:tcW w:w="951" w:type="pct"/>
                  <w:hideMark/>
                </w:tcPr>
                <w:p w14:paraId="53D6836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677BDBE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15B05D2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29F25D0A"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bl>
          <w:p w14:paraId="4C80272E" w14:textId="77777777" w:rsidR="004831FD" w:rsidRDefault="004831FD" w:rsidP="004831FD">
            <w:pPr>
              <w:spacing w:after="60"/>
              <w:jc w:val="both"/>
              <w:rPr>
                <w:b/>
                <w:lang w:val="en-US" w:eastAsia="ja-JP" w:bidi="hi-IN"/>
              </w:rPr>
            </w:pPr>
          </w:p>
          <w:p w14:paraId="6B6BE188" w14:textId="77777777" w:rsidR="004831FD" w:rsidRPr="004831FD" w:rsidRDefault="004831FD" w:rsidP="004831FD">
            <w:pPr>
              <w:spacing w:after="60"/>
              <w:jc w:val="both"/>
              <w:rPr>
                <w:b/>
                <w:lang w:eastAsia="ja-JP" w:bidi="hi-IN"/>
              </w:rPr>
            </w:pPr>
            <w:r w:rsidRPr="004831FD">
              <w:rPr>
                <w:b/>
                <w:lang w:val="en-US" w:eastAsia="ja-JP" w:bidi="hi-IN"/>
              </w:rPr>
              <w:t>RX Beam Peak Search</w:t>
            </w:r>
          </w:p>
          <w:p w14:paraId="24B805BC"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 xml:space="preserve">Test time can be reduced by relaxing the grid spacing of the constant step size grids while increasing the MU of the RX Beam Peak Search, e.g., as proposed in [R4-1813583], a 1dB accuracy of the RX beam peak search yields a constant step size spacing of </w:t>
            </w:r>
            <w:r w:rsidRPr="004831FD">
              <w:rPr>
                <w:lang w:eastAsia="ja-JP" w:bidi="hi-IN"/>
              </w:rPr>
              <w:t>3.75</w:t>
            </w:r>
            <w:r w:rsidRPr="004831FD">
              <w:rPr>
                <w:vertAlign w:val="superscript"/>
                <w:lang w:eastAsia="ja-JP" w:bidi="hi-IN"/>
              </w:rPr>
              <w:t xml:space="preserve">o </w:t>
            </w:r>
          </w:p>
          <w:p w14:paraId="42C0C35B"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Study MUs of 0.5dB, 1dB, and 1.5dB. Analyses for additional MUs are not precluded</w:t>
            </w:r>
          </w:p>
          <w:p w14:paraId="78134D87"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A concrete proposal for RX Beam Peak Search based on a coarse search (15</w:t>
            </w:r>
            <w:r w:rsidRPr="004831FD">
              <w:rPr>
                <w:vertAlign w:val="superscript"/>
                <w:lang w:val="en-US" w:eastAsia="ja-JP" w:bidi="hi-IN"/>
              </w:rPr>
              <w:t>o</w:t>
            </w:r>
            <w:r w:rsidRPr="004831FD">
              <w:rPr>
                <w:lang w:val="en-US" w:eastAsia="ja-JP" w:bidi="hi-IN"/>
              </w:rPr>
              <w:t xml:space="preserve"> constant step size) based on throughput and a fine search (3.75</w:t>
            </w:r>
            <w:r w:rsidRPr="004831FD">
              <w:rPr>
                <w:vertAlign w:val="superscript"/>
                <w:lang w:val="en-US" w:eastAsia="ja-JP" w:bidi="hi-IN"/>
              </w:rPr>
              <w:t>o</w:t>
            </w:r>
            <w:r w:rsidRPr="004831FD">
              <w:rPr>
                <w:lang w:val="en-US" w:eastAsia="ja-JP" w:bidi="hi-IN"/>
              </w:rPr>
              <w:t xml:space="preserve"> constant step size) based on EIS was presented in [R4-1813582] which could yield savings in test time</w:t>
            </w:r>
          </w:p>
          <w:p w14:paraId="17921B3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EIS search time can be optimized based on coarse</w:t>
            </w:r>
            <w:r w:rsidR="004F0169">
              <w:rPr>
                <w:lang w:val="en-US" w:eastAsia="ja-JP" w:bidi="hi-IN"/>
              </w:rPr>
              <w:t xml:space="preserve"> </w:t>
            </w:r>
            <w:r w:rsidRPr="004831FD">
              <w:rPr>
                <w:lang w:val="en-US" w:eastAsia="ja-JP" w:bidi="hi-IN"/>
              </w:rPr>
              <w:t>&amp;</w:t>
            </w:r>
            <w:r w:rsidR="004F0169">
              <w:rPr>
                <w:lang w:val="en-US" w:eastAsia="ja-JP" w:bidi="hi-IN"/>
              </w:rPr>
              <w:t xml:space="preserve"> </w:t>
            </w:r>
            <w:r w:rsidRPr="004831FD">
              <w:rPr>
                <w:lang w:val="en-US" w:eastAsia="ja-JP" w:bidi="hi-IN"/>
              </w:rPr>
              <w:t>fine search algorithms for power levels as outlined in [R4-1812704]</w:t>
            </w:r>
          </w:p>
          <w:p w14:paraId="5B2B11D4" w14:textId="77777777" w:rsidR="004831FD" w:rsidRPr="004831FD" w:rsidRDefault="004831FD" w:rsidP="004831FD">
            <w:pPr>
              <w:numPr>
                <w:ilvl w:val="0"/>
                <w:numId w:val="25"/>
              </w:numPr>
              <w:spacing w:after="60"/>
              <w:jc w:val="both"/>
              <w:rPr>
                <w:lang w:eastAsia="ja-JP" w:bidi="hi-IN"/>
              </w:rPr>
            </w:pPr>
            <w:r w:rsidRPr="004831FD">
              <w:rPr>
                <w:lang w:val="en-US" w:eastAsia="ja-JP" w:bidi="hi-IN"/>
              </w:rPr>
              <w:lastRenderedPageBreak/>
              <w:t xml:space="preserve">As proposed in [R4-1813273], a coarse search based on RSRP with a subsequent EIS search could be used to reduce test time. </w:t>
            </w:r>
          </w:p>
          <w:p w14:paraId="1E57CDBB"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5000" w:type="pct"/>
              <w:tblLook w:val="0420" w:firstRow="1" w:lastRow="0" w:firstColumn="0" w:lastColumn="0" w:noHBand="0" w:noVBand="1"/>
            </w:tblPr>
            <w:tblGrid>
              <w:gridCol w:w="1006"/>
              <w:gridCol w:w="1738"/>
              <w:gridCol w:w="1896"/>
              <w:gridCol w:w="1961"/>
              <w:gridCol w:w="1961"/>
            </w:tblGrid>
            <w:tr w:rsidR="004831FD" w:rsidRPr="004831FD" w14:paraId="69D5A47E" w14:textId="77777777" w:rsidTr="004831FD">
              <w:trPr>
                <w:trHeight w:val="200"/>
              </w:trPr>
              <w:tc>
                <w:tcPr>
                  <w:tcW w:w="588" w:type="pct"/>
                  <w:hideMark/>
                </w:tcPr>
                <w:p w14:paraId="297C3F00" w14:textId="77777777" w:rsidR="004831FD" w:rsidRPr="004831FD" w:rsidRDefault="004831FD" w:rsidP="004831FD">
                  <w:pPr>
                    <w:spacing w:after="60"/>
                    <w:jc w:val="both"/>
                    <w:rPr>
                      <w:sz w:val="16"/>
                      <w:lang w:eastAsia="ja-JP" w:bidi="hi-IN"/>
                    </w:rPr>
                  </w:pPr>
                  <w:r w:rsidRPr="004831FD">
                    <w:rPr>
                      <w:b/>
                      <w:bCs/>
                      <w:sz w:val="16"/>
                      <w:lang w:val="en-US" w:eastAsia="ja-JP" w:bidi="hi-IN"/>
                    </w:rPr>
                    <w:t>MU</w:t>
                  </w:r>
                </w:p>
              </w:tc>
              <w:tc>
                <w:tcPr>
                  <w:tcW w:w="1015" w:type="pct"/>
                  <w:hideMark/>
                </w:tcPr>
                <w:p w14:paraId="1E89A218" w14:textId="77777777" w:rsidR="004831FD" w:rsidRPr="004831FD" w:rsidRDefault="004831FD" w:rsidP="004831FD">
                  <w:pPr>
                    <w:spacing w:after="60"/>
                    <w:jc w:val="both"/>
                    <w:rPr>
                      <w:sz w:val="16"/>
                      <w:lang w:eastAsia="ja-JP" w:bidi="hi-IN"/>
                    </w:rPr>
                  </w:pPr>
                  <w:r w:rsidRPr="004831FD">
                    <w:rPr>
                      <w:b/>
                      <w:bCs/>
                      <w:sz w:val="16"/>
                      <w:lang w:val="en-US" w:eastAsia="ja-JP" w:bidi="hi-IN"/>
                    </w:rPr>
                    <w:t>Single Constant Step Size Grid</w:t>
                  </w:r>
                </w:p>
              </w:tc>
              <w:tc>
                <w:tcPr>
                  <w:tcW w:w="1107" w:type="pct"/>
                  <w:hideMark/>
                </w:tcPr>
                <w:p w14:paraId="211C23F3" w14:textId="77777777" w:rsidR="004831FD" w:rsidRPr="004831FD" w:rsidRDefault="004831FD" w:rsidP="004831FD">
                  <w:pPr>
                    <w:spacing w:after="60"/>
                    <w:jc w:val="both"/>
                    <w:rPr>
                      <w:sz w:val="16"/>
                      <w:lang w:eastAsia="ja-JP" w:bidi="hi-IN"/>
                    </w:rPr>
                  </w:pPr>
                  <w:r w:rsidRPr="004831FD">
                    <w:rPr>
                      <w:b/>
                      <w:bCs/>
                      <w:sz w:val="16"/>
                      <w:lang w:val="en-US" w:eastAsia="ja-JP" w:bidi="hi-IN"/>
                    </w:rPr>
                    <w:t>Single Constant Density Grid</w:t>
                  </w:r>
                </w:p>
              </w:tc>
              <w:tc>
                <w:tcPr>
                  <w:tcW w:w="1145" w:type="pct"/>
                  <w:hideMark/>
                </w:tcPr>
                <w:p w14:paraId="4F9BE1B7" w14:textId="77777777" w:rsidR="004831FD" w:rsidRPr="004831FD" w:rsidRDefault="004831FD" w:rsidP="004831FD">
                  <w:pPr>
                    <w:spacing w:after="60"/>
                    <w:jc w:val="both"/>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Step Size Grid</w:t>
                  </w:r>
                </w:p>
              </w:tc>
              <w:tc>
                <w:tcPr>
                  <w:tcW w:w="1145" w:type="pct"/>
                  <w:hideMark/>
                </w:tcPr>
                <w:p w14:paraId="2A2F0B6A" w14:textId="77777777" w:rsidR="004831FD" w:rsidRPr="004831FD" w:rsidRDefault="004831FD" w:rsidP="004831FD">
                  <w:pPr>
                    <w:spacing w:after="60"/>
                    <w:jc w:val="both"/>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Density Grid</w:t>
                  </w:r>
                </w:p>
              </w:tc>
            </w:tr>
            <w:tr w:rsidR="004831FD" w:rsidRPr="004831FD" w14:paraId="21D5B96E" w14:textId="77777777" w:rsidTr="004831FD">
              <w:trPr>
                <w:trHeight w:val="584"/>
              </w:trPr>
              <w:tc>
                <w:tcPr>
                  <w:tcW w:w="588" w:type="pct"/>
                  <w:hideMark/>
                </w:tcPr>
                <w:p w14:paraId="44145E73" w14:textId="77777777" w:rsidR="004831FD" w:rsidRPr="004831FD" w:rsidRDefault="004831FD" w:rsidP="004831FD">
                  <w:pPr>
                    <w:spacing w:after="60"/>
                    <w:jc w:val="both"/>
                    <w:rPr>
                      <w:sz w:val="16"/>
                      <w:lang w:eastAsia="ja-JP" w:bidi="hi-IN"/>
                    </w:rPr>
                  </w:pPr>
                  <w:r w:rsidRPr="004831FD">
                    <w:rPr>
                      <w:sz w:val="16"/>
                      <w:lang w:val="en-US" w:eastAsia="ja-JP" w:bidi="hi-IN"/>
                    </w:rPr>
                    <w:t>0.5dB</w:t>
                  </w:r>
                </w:p>
              </w:tc>
              <w:tc>
                <w:tcPr>
                  <w:tcW w:w="1015" w:type="pct"/>
                  <w:hideMark/>
                </w:tcPr>
                <w:p w14:paraId="5C783219"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0A26DE80"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103279D1"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B780BEE"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7" w:type="pct"/>
                  <w:hideMark/>
                </w:tcPr>
                <w:p w14:paraId="476EB4D4"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7D1BFD28"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35CBE70F"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6A6C0A48"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4DD35235"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RSRP, </w:t>
                  </w:r>
                  <w:proofErr w:type="spellStart"/>
                  <w:r w:rsidRPr="004831FD">
                    <w:rPr>
                      <w:sz w:val="16"/>
                      <w:lang w:val="en-US" w:eastAsia="ja-JP" w:bidi="hi-IN"/>
                    </w:rPr>
                    <w:t>etc</w:t>
                  </w:r>
                  <w:proofErr w:type="spellEnd"/>
                </w:p>
                <w:p w14:paraId="3F05A43B"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567A3144"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28C0E2A2"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AC32E08"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7CC99FD3"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RSRP, </w:t>
                  </w:r>
                  <w:proofErr w:type="spellStart"/>
                  <w:r w:rsidRPr="004831FD">
                    <w:rPr>
                      <w:sz w:val="16"/>
                      <w:lang w:val="en-US" w:eastAsia="ja-JP" w:bidi="hi-IN"/>
                    </w:rPr>
                    <w:t>etc</w:t>
                  </w:r>
                  <w:proofErr w:type="spellEnd"/>
                </w:p>
                <w:p w14:paraId="5E056753"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1059B6CB"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CC642D7"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3CFF1BAE"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75B0DF90" w14:textId="77777777" w:rsidTr="004831FD">
              <w:trPr>
                <w:trHeight w:val="584"/>
              </w:trPr>
              <w:tc>
                <w:tcPr>
                  <w:tcW w:w="588" w:type="pct"/>
                  <w:hideMark/>
                </w:tcPr>
                <w:p w14:paraId="1F3774EC" w14:textId="77777777" w:rsidR="004831FD" w:rsidRPr="004831FD" w:rsidRDefault="004831FD" w:rsidP="004831FD">
                  <w:pPr>
                    <w:spacing w:after="60"/>
                    <w:jc w:val="both"/>
                    <w:rPr>
                      <w:sz w:val="16"/>
                      <w:lang w:eastAsia="ja-JP" w:bidi="hi-IN"/>
                    </w:rPr>
                  </w:pPr>
                  <w:r w:rsidRPr="004831FD">
                    <w:rPr>
                      <w:sz w:val="16"/>
                      <w:lang w:val="en-US" w:eastAsia="ja-JP" w:bidi="hi-IN"/>
                    </w:rPr>
                    <w:t>1dB</w:t>
                  </w:r>
                </w:p>
              </w:tc>
              <w:tc>
                <w:tcPr>
                  <w:tcW w:w="1015" w:type="pct"/>
                  <w:hideMark/>
                </w:tcPr>
                <w:p w14:paraId="2D8D51E9"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218C18C2"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169E9E66"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5E2F7350"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7" w:type="pct"/>
                  <w:hideMark/>
                </w:tcPr>
                <w:p w14:paraId="5D67B01C"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6DDBF929"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2AF295AD"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3764EA63"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358097F4"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21524A21"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6CF28956"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2F8B8EAC"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17ED1BA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7E4A8DDC"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0D3139F8"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34899B1D"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1E106DF8"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7757930A"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0CFF3C48" w14:textId="77777777" w:rsidTr="004831FD">
              <w:tc>
                <w:tcPr>
                  <w:tcW w:w="588" w:type="pct"/>
                  <w:hideMark/>
                </w:tcPr>
                <w:p w14:paraId="1D7D9E1C" w14:textId="77777777" w:rsidR="004831FD" w:rsidRPr="004831FD" w:rsidRDefault="004831FD" w:rsidP="004831FD">
                  <w:pPr>
                    <w:spacing w:after="60"/>
                    <w:jc w:val="both"/>
                    <w:rPr>
                      <w:sz w:val="16"/>
                      <w:lang w:eastAsia="ja-JP" w:bidi="hi-IN"/>
                    </w:rPr>
                  </w:pPr>
                  <w:r w:rsidRPr="004831FD">
                    <w:rPr>
                      <w:sz w:val="16"/>
                      <w:lang w:val="en-US" w:eastAsia="ja-JP" w:bidi="hi-IN"/>
                    </w:rPr>
                    <w:t>1.5dB</w:t>
                  </w:r>
                </w:p>
              </w:tc>
              <w:tc>
                <w:tcPr>
                  <w:tcW w:w="1015" w:type="pct"/>
                  <w:hideMark/>
                </w:tcPr>
                <w:p w14:paraId="77276951"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3E003DC4"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2A4E4D10"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18EF35E2"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7" w:type="pct"/>
                  <w:hideMark/>
                </w:tcPr>
                <w:p w14:paraId="2BF2D520"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1DE7050B"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42B9375C"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568D9F62"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12286013"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31FA7AD7"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71475DF3"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9EC16EE"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513898C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0349EEDA"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465CCB88"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70F8EBEF"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18802444"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6FC02AC"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bl>
          <w:p w14:paraId="36B847AF" w14:textId="77777777" w:rsidR="004831FD" w:rsidRDefault="004831FD" w:rsidP="004831FD">
            <w:pPr>
              <w:spacing w:after="60"/>
              <w:jc w:val="both"/>
              <w:rPr>
                <w:b/>
                <w:lang w:val="en-US" w:eastAsia="ja-JP" w:bidi="hi-IN"/>
              </w:rPr>
            </w:pPr>
          </w:p>
          <w:p w14:paraId="56A2E0E3" w14:textId="77777777" w:rsidR="004831FD" w:rsidRPr="004831FD" w:rsidRDefault="004831FD" w:rsidP="004831FD">
            <w:pPr>
              <w:spacing w:after="60"/>
              <w:jc w:val="both"/>
              <w:rPr>
                <w:b/>
                <w:lang w:val="en-US" w:eastAsia="ja-JP" w:bidi="hi-IN"/>
              </w:rPr>
            </w:pPr>
            <w:r w:rsidRPr="004831FD">
              <w:rPr>
                <w:b/>
                <w:lang w:val="en-US" w:eastAsia="ja-JP" w:bidi="hi-IN"/>
              </w:rPr>
              <w:t>Test Times</w:t>
            </w:r>
          </w:p>
          <w:p w14:paraId="419A35EA" w14:textId="77777777" w:rsidR="004831FD" w:rsidRPr="004831FD" w:rsidRDefault="004831FD" w:rsidP="004831FD">
            <w:pPr>
              <w:numPr>
                <w:ilvl w:val="0"/>
                <w:numId w:val="26"/>
              </w:numPr>
              <w:spacing w:after="60"/>
              <w:jc w:val="both"/>
              <w:rPr>
                <w:lang w:eastAsia="ja-JP" w:bidi="hi-IN"/>
              </w:rPr>
            </w:pPr>
            <w:r w:rsidRPr="004831FD">
              <w:rPr>
                <w:lang w:val="en-US" w:eastAsia="ja-JP" w:bidi="hi-IN"/>
              </w:rPr>
              <w:t>Test vendors to provide approximate test times in RAN4#89 once an estimate of the dwell time is provided (considering the dwell time could have a significant impact on overall test time)</w:t>
            </w:r>
          </w:p>
        </w:tc>
      </w:tr>
    </w:tbl>
    <w:p w14:paraId="7B52BA5C" w14:textId="77777777" w:rsidR="004831FD" w:rsidRDefault="004831FD" w:rsidP="004831FD">
      <w:pPr>
        <w:jc w:val="both"/>
        <w:textAlignment w:val="auto"/>
      </w:pPr>
    </w:p>
    <w:p w14:paraId="2FC44C6A" w14:textId="77777777" w:rsidR="004831FD" w:rsidRDefault="004831FD" w:rsidP="004831FD">
      <w:pPr>
        <w:numPr>
          <w:ilvl w:val="1"/>
          <w:numId w:val="20"/>
        </w:numPr>
        <w:jc w:val="both"/>
        <w:textAlignment w:val="auto"/>
      </w:pPr>
      <w:r w:rsidRPr="004831FD">
        <w:t>TRP Measurement Grids</w:t>
      </w:r>
      <w:r>
        <w:t xml:space="preserve"> were agreed (</w:t>
      </w:r>
      <w:r w:rsidRPr="004831FD">
        <w:t>R4-1813865</w:t>
      </w:r>
      <w:hyperlink r:id="rId17" w:history="1"/>
      <w:r>
        <w:t>, [21])</w:t>
      </w:r>
    </w:p>
    <w:p w14:paraId="18B4550D"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592FA5B1" w14:textId="77777777" w:rsidR="00FA237C" w:rsidRDefault="00FA237C" w:rsidP="00FA237C">
      <w:pPr>
        <w:numPr>
          <w:ilvl w:val="2"/>
          <w:numId w:val="20"/>
        </w:numPr>
        <w:jc w:val="both"/>
        <w:textAlignment w:val="auto"/>
      </w:pPr>
      <w:r>
        <w:t>R4-1813866 Draft CR to add TRP Measurement Grids Annex [22]</w:t>
      </w:r>
    </w:p>
    <w:p w14:paraId="13F46C91" w14:textId="1999ADBA" w:rsidR="00FA237C" w:rsidRDefault="00FA237C" w:rsidP="00FA237C">
      <w:pPr>
        <w:numPr>
          <w:ilvl w:val="2"/>
          <w:numId w:val="20"/>
        </w:numPr>
        <w:jc w:val="both"/>
        <w:textAlignment w:val="auto"/>
      </w:pPr>
      <w:r>
        <w:t xml:space="preserve">R4-1812089 Draft CR to Correct Angles in </w:t>
      </w:r>
      <w:proofErr w:type="spellStart"/>
      <w:r>
        <w:t>QoQZ</w:t>
      </w:r>
      <w:proofErr w:type="spellEnd"/>
      <w:r>
        <w:t xml:space="preserve"> Procedure [7]</w:t>
      </w:r>
    </w:p>
    <w:p w14:paraId="22F5B46B" w14:textId="77777777" w:rsidR="00FA237C" w:rsidRDefault="00FA237C" w:rsidP="00FA237C">
      <w:pPr>
        <w:numPr>
          <w:ilvl w:val="2"/>
          <w:numId w:val="20"/>
        </w:numPr>
        <w:jc w:val="both"/>
        <w:textAlignment w:val="auto"/>
      </w:pPr>
      <w:r>
        <w:t>R4-1813579 Draft CR to Adjust the IFF Coordinate System [18]</w:t>
      </w:r>
    </w:p>
    <w:p w14:paraId="47173A1F" w14:textId="77777777" w:rsidR="00FF1537" w:rsidRDefault="00FF1537" w:rsidP="00FF1537">
      <w:pPr>
        <w:ind w:left="2160"/>
        <w:jc w:val="both"/>
        <w:textAlignment w:val="auto"/>
      </w:pPr>
    </w:p>
    <w:p w14:paraId="611D9B84" w14:textId="77777777" w:rsidR="002226DC" w:rsidRPr="00B14669" w:rsidRDefault="002226DC" w:rsidP="002226DC">
      <w:pPr>
        <w:numPr>
          <w:ilvl w:val="0"/>
          <w:numId w:val="20"/>
        </w:numPr>
        <w:jc w:val="both"/>
        <w:textAlignment w:val="auto"/>
        <w:rPr>
          <w:b/>
          <w:u w:val="single"/>
        </w:rPr>
      </w:pPr>
      <w:r w:rsidRPr="00B14669">
        <w:rPr>
          <w:b/>
          <w:u w:val="single"/>
        </w:rPr>
        <w:t>RRM testing methodology</w:t>
      </w:r>
    </w:p>
    <w:p w14:paraId="47E3F224" w14:textId="77777777" w:rsidR="007800D1" w:rsidRDefault="004831FD" w:rsidP="004831FD">
      <w:pPr>
        <w:numPr>
          <w:ilvl w:val="1"/>
          <w:numId w:val="20"/>
        </w:numPr>
        <w:jc w:val="both"/>
        <w:textAlignment w:val="auto"/>
      </w:pPr>
      <w:r w:rsidRPr="004831FD">
        <w:t>WF on the remaining open issues for RRM test methods was approved (R4-1814311</w:t>
      </w:r>
      <w:r w:rsidR="00B53150">
        <w:t>, [36]</w:t>
      </w:r>
      <w:r w:rsidRPr="004831FD">
        <w:t>)</w:t>
      </w:r>
    </w:p>
    <w:tbl>
      <w:tblPr>
        <w:tblStyle w:val="TableGrid"/>
        <w:tblW w:w="0" w:type="auto"/>
        <w:tblInd w:w="1440" w:type="dxa"/>
        <w:tblLook w:val="04A0" w:firstRow="1" w:lastRow="0" w:firstColumn="1" w:lastColumn="0" w:noHBand="0" w:noVBand="1"/>
      </w:tblPr>
      <w:tblGrid>
        <w:gridCol w:w="8754"/>
      </w:tblGrid>
      <w:tr w:rsidR="00B53150" w:rsidRPr="00B53150" w14:paraId="5CCD51A3" w14:textId="77777777" w:rsidTr="00B53150">
        <w:tc>
          <w:tcPr>
            <w:tcW w:w="10194" w:type="dxa"/>
          </w:tcPr>
          <w:p w14:paraId="0ECD2B18" w14:textId="77777777" w:rsidR="00FF1537" w:rsidRPr="00FF1537" w:rsidRDefault="00FF1537" w:rsidP="00FF1537">
            <w:pPr>
              <w:spacing w:after="120"/>
              <w:jc w:val="both"/>
              <w:textAlignment w:val="auto"/>
              <w:rPr>
                <w:b/>
              </w:rPr>
            </w:pPr>
            <w:r w:rsidRPr="00FF1537">
              <w:rPr>
                <w:b/>
              </w:rPr>
              <w:t>Agreements</w:t>
            </w:r>
          </w:p>
          <w:p w14:paraId="6FFAED4A" w14:textId="77777777" w:rsidR="00014EC4" w:rsidRPr="00B53150" w:rsidRDefault="00014EC4" w:rsidP="00B53150">
            <w:pPr>
              <w:numPr>
                <w:ilvl w:val="0"/>
                <w:numId w:val="20"/>
              </w:numPr>
              <w:spacing w:after="120"/>
              <w:ind w:left="714" w:hanging="357"/>
              <w:jc w:val="both"/>
              <w:textAlignment w:val="auto"/>
            </w:pPr>
            <w:r w:rsidRPr="00B53150">
              <w:t>UE beam lock assumptions for RRM Test Methods</w:t>
            </w:r>
          </w:p>
          <w:p w14:paraId="086E2B38" w14:textId="77777777" w:rsidR="00014EC4" w:rsidRPr="00B53150" w:rsidRDefault="00014EC4" w:rsidP="00B53150">
            <w:pPr>
              <w:numPr>
                <w:ilvl w:val="1"/>
                <w:numId w:val="20"/>
              </w:numPr>
              <w:spacing w:after="120"/>
              <w:jc w:val="both"/>
              <w:textAlignment w:val="auto"/>
            </w:pPr>
            <w:r w:rsidRPr="00B53150">
              <w:t xml:space="preserve">From testability perspective UE beam lock may or may not be applied. </w:t>
            </w:r>
          </w:p>
          <w:p w14:paraId="057CB639" w14:textId="77777777" w:rsidR="00014EC4" w:rsidRPr="00B53150" w:rsidRDefault="00014EC4" w:rsidP="00B53150">
            <w:pPr>
              <w:numPr>
                <w:ilvl w:val="1"/>
                <w:numId w:val="20"/>
              </w:numPr>
              <w:spacing w:after="120"/>
              <w:jc w:val="both"/>
              <w:textAlignment w:val="auto"/>
            </w:pPr>
            <w:r w:rsidRPr="00B53150">
              <w:t xml:space="preserve">UE beam lock assumptions can be defined for each RRM test case for 1 </w:t>
            </w:r>
            <w:proofErr w:type="spellStart"/>
            <w:r w:rsidRPr="00B53150">
              <w:t>AoA</w:t>
            </w:r>
            <w:proofErr w:type="spellEnd"/>
          </w:p>
          <w:p w14:paraId="1C6768FF" w14:textId="77777777" w:rsidR="00014EC4" w:rsidRPr="00B53150" w:rsidRDefault="00014EC4" w:rsidP="00B53150">
            <w:pPr>
              <w:numPr>
                <w:ilvl w:val="1"/>
                <w:numId w:val="20"/>
              </w:numPr>
              <w:spacing w:after="120"/>
              <w:jc w:val="both"/>
              <w:textAlignment w:val="auto"/>
            </w:pPr>
            <w:r w:rsidRPr="00B53150">
              <w:t xml:space="preserve">UE beam lock is not applied for 2 </w:t>
            </w:r>
            <w:proofErr w:type="spellStart"/>
            <w:r w:rsidRPr="00B53150">
              <w:t>AoA</w:t>
            </w:r>
            <w:proofErr w:type="spellEnd"/>
            <w:r w:rsidRPr="00B53150">
              <w:t xml:space="preserve"> case</w:t>
            </w:r>
          </w:p>
          <w:p w14:paraId="4633D2A2"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UE RX beam types definitions</w:t>
            </w:r>
          </w:p>
          <w:p w14:paraId="4D245C14" w14:textId="77777777" w:rsidR="00B53150" w:rsidRPr="00B53150" w:rsidRDefault="00B53150" w:rsidP="00B53150">
            <w:pPr>
              <w:numPr>
                <w:ilvl w:val="1"/>
                <w:numId w:val="20"/>
              </w:numPr>
              <w:spacing w:after="120"/>
              <w:jc w:val="both"/>
              <w:textAlignment w:val="auto"/>
              <w:rPr>
                <w:lang w:val="en-US"/>
              </w:rPr>
            </w:pPr>
            <w:r w:rsidRPr="00B53150">
              <w:rPr>
                <w:lang w:val="en-US"/>
              </w:rPr>
              <w:t>“Fine” UE RX beams - beams used to define UE RF requirements (e.g. EIS, EIS spherical coverage)</w:t>
            </w:r>
          </w:p>
          <w:p w14:paraId="06ED5332" w14:textId="77777777" w:rsidR="00B53150" w:rsidRPr="00B53150" w:rsidRDefault="00B53150" w:rsidP="00B53150">
            <w:pPr>
              <w:numPr>
                <w:ilvl w:val="1"/>
                <w:numId w:val="20"/>
              </w:numPr>
              <w:spacing w:after="120"/>
              <w:jc w:val="both"/>
              <w:textAlignment w:val="auto"/>
              <w:rPr>
                <w:lang w:val="en-US"/>
              </w:rPr>
            </w:pPr>
            <w:r w:rsidRPr="00B53150">
              <w:rPr>
                <w:lang w:val="en-US"/>
              </w:rPr>
              <w:t xml:space="preserve">“Rough” UE RX beams - beams which UE is using for RRM measurements (e.g. for SSB measurements) </w:t>
            </w:r>
          </w:p>
          <w:p w14:paraId="599D562A" w14:textId="77777777" w:rsidR="00B53150" w:rsidRPr="00B53150" w:rsidRDefault="00B53150" w:rsidP="00B53150">
            <w:pPr>
              <w:numPr>
                <w:ilvl w:val="1"/>
                <w:numId w:val="20"/>
              </w:numPr>
              <w:spacing w:after="120"/>
              <w:jc w:val="both"/>
              <w:textAlignment w:val="auto"/>
              <w:rPr>
                <w:lang w:val="en-US"/>
              </w:rPr>
            </w:pPr>
            <w:r w:rsidRPr="00B53150">
              <w:rPr>
                <w:lang w:val="en-US"/>
              </w:rPr>
              <w:lastRenderedPageBreak/>
              <w:t>Note: The beam peak directions, antenna gains and spherical coverage for “fine” and “rough” beams can be different. The number of beams in the respective codebooks can be different.</w:t>
            </w:r>
          </w:p>
          <w:p w14:paraId="03FF8186"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Beam peak definition</w:t>
            </w:r>
          </w:p>
          <w:p w14:paraId="7C18933F" w14:textId="77777777" w:rsidR="00B53150" w:rsidRPr="00B53150" w:rsidRDefault="00B53150" w:rsidP="00B53150">
            <w:pPr>
              <w:numPr>
                <w:ilvl w:val="1"/>
                <w:numId w:val="20"/>
              </w:numPr>
              <w:spacing w:after="120"/>
              <w:jc w:val="both"/>
              <w:textAlignment w:val="auto"/>
            </w:pPr>
            <w:r w:rsidRPr="00B53150">
              <w:t>UE RX beam peak is the RX beam peak defined for the UE RF in TS 38.101-2 (i.e. beam peak corresponding to the “fine” beams)</w:t>
            </w:r>
          </w:p>
          <w:p w14:paraId="55D5C01C"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SNR definition</w:t>
            </w:r>
          </w:p>
          <w:p w14:paraId="0437E57E" w14:textId="77777777" w:rsidR="00B53150" w:rsidRPr="00B53150" w:rsidRDefault="00B53150" w:rsidP="00B53150">
            <w:pPr>
              <w:numPr>
                <w:ilvl w:val="1"/>
                <w:numId w:val="20"/>
              </w:numPr>
              <w:spacing w:after="120"/>
              <w:jc w:val="both"/>
              <w:textAlignment w:val="auto"/>
            </w:pPr>
            <w:r w:rsidRPr="00B53150">
              <w:t>SNR</w:t>
            </w:r>
            <w:r w:rsidRPr="00B53150">
              <w:rPr>
                <w:vertAlign w:val="subscript"/>
              </w:rPr>
              <w:t>RP</w:t>
            </w:r>
            <w:r w:rsidRPr="00B53150">
              <w:t xml:space="preserve"> – </w:t>
            </w:r>
            <w:r w:rsidRPr="00B53150">
              <w:rPr>
                <w:lang w:val="en-US"/>
              </w:rPr>
              <w:t xml:space="preserve">OTA </w:t>
            </w:r>
            <w:r w:rsidRPr="00B53150">
              <w:t>reference point SNR</w:t>
            </w:r>
          </w:p>
          <w:p w14:paraId="6F6BB4CA" w14:textId="77777777" w:rsidR="00B53150" w:rsidRPr="00B53150" w:rsidRDefault="00B53150" w:rsidP="00B53150">
            <w:pPr>
              <w:numPr>
                <w:ilvl w:val="1"/>
                <w:numId w:val="20"/>
              </w:numPr>
              <w:spacing w:after="120"/>
              <w:jc w:val="both"/>
              <w:textAlignment w:val="auto"/>
            </w:pPr>
            <w:r w:rsidRPr="00B53150">
              <w:t>SNR</w:t>
            </w:r>
            <w:r w:rsidRPr="00B53150">
              <w:rPr>
                <w:vertAlign w:val="subscript"/>
              </w:rPr>
              <w:t xml:space="preserve">BB </w:t>
            </w:r>
            <w:r w:rsidRPr="00B53150">
              <w:t>– baseband SNR</w:t>
            </w:r>
          </w:p>
          <w:p w14:paraId="1203950F"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The following types of RRM test cases can be supported by the NR Test Methods</w:t>
            </w:r>
          </w:p>
          <w:p w14:paraId="2E7A14AD" w14:textId="77777777" w:rsidR="00B53150" w:rsidRPr="00B53150" w:rsidRDefault="00B53150" w:rsidP="00B53150">
            <w:pPr>
              <w:numPr>
                <w:ilvl w:val="1"/>
                <w:numId w:val="20"/>
              </w:numPr>
              <w:spacing w:after="120"/>
              <w:jc w:val="both"/>
              <w:textAlignment w:val="auto"/>
            </w:pPr>
            <w:r w:rsidRPr="00B53150">
              <w:t xml:space="preserve">Type 1 RRM test cases: RRM test cases are designed under assumption that UE is using “fine” UE RX beams </w:t>
            </w:r>
          </w:p>
          <w:p w14:paraId="1C77FB7B" w14:textId="77777777" w:rsidR="00B53150" w:rsidRPr="00B53150" w:rsidRDefault="00B53150" w:rsidP="00B53150">
            <w:pPr>
              <w:numPr>
                <w:ilvl w:val="1"/>
                <w:numId w:val="20"/>
              </w:numPr>
              <w:spacing w:after="120"/>
              <w:jc w:val="both"/>
              <w:textAlignment w:val="auto"/>
            </w:pPr>
            <w:r w:rsidRPr="00B53150">
              <w:t>Type 2 RRM test cases: RRM test case are designed under assumption that UE is using “rough” UE RX beams</w:t>
            </w:r>
          </w:p>
          <w:p w14:paraId="41F74DDD" w14:textId="77777777" w:rsidR="00B53150" w:rsidRPr="00B53150" w:rsidRDefault="00B53150" w:rsidP="00B53150">
            <w:pPr>
              <w:numPr>
                <w:ilvl w:val="1"/>
                <w:numId w:val="20"/>
              </w:numPr>
              <w:spacing w:after="120"/>
              <w:jc w:val="both"/>
              <w:textAlignment w:val="auto"/>
            </w:pPr>
            <w:r w:rsidRPr="00B53150">
              <w:rPr>
                <w:lang w:val="en-US"/>
              </w:rPr>
              <w:t>Note: It is up to RRM room to identify which test cases are Type 1 or 2</w:t>
            </w:r>
          </w:p>
          <w:p w14:paraId="4772E942"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Scenarios for RRM test cases which can be supported by the NR Test Methods</w:t>
            </w:r>
          </w:p>
          <w:p w14:paraId="1E6B57E1" w14:textId="77777777" w:rsidR="00B53150" w:rsidRPr="00B53150" w:rsidRDefault="00B53150" w:rsidP="00B53150">
            <w:pPr>
              <w:numPr>
                <w:ilvl w:val="1"/>
                <w:numId w:val="20"/>
              </w:numPr>
              <w:spacing w:after="120"/>
              <w:jc w:val="both"/>
              <w:textAlignment w:val="auto"/>
            </w:pPr>
            <w:r w:rsidRPr="00B53150">
              <w:t xml:space="preserve">Scenario #1: 1 </w:t>
            </w:r>
            <w:proofErr w:type="spellStart"/>
            <w:r w:rsidRPr="00B53150">
              <w:t>AoA</w:t>
            </w:r>
            <w:proofErr w:type="spellEnd"/>
            <w:r w:rsidRPr="00B53150">
              <w:t xml:space="preserve"> with signal coming from the UE RX beam peak direction</w:t>
            </w:r>
          </w:p>
          <w:p w14:paraId="1717107B" w14:textId="77777777" w:rsidR="00B53150" w:rsidRPr="00B53150" w:rsidRDefault="00B53150" w:rsidP="00B53150">
            <w:pPr>
              <w:numPr>
                <w:ilvl w:val="1"/>
                <w:numId w:val="20"/>
              </w:numPr>
              <w:spacing w:after="120"/>
              <w:jc w:val="both"/>
              <w:textAlignment w:val="auto"/>
            </w:pPr>
            <w:r w:rsidRPr="00B53150">
              <w:t xml:space="preserve">Scenario #2: 1 </w:t>
            </w:r>
            <w:proofErr w:type="spellStart"/>
            <w:r w:rsidRPr="00B53150">
              <w:t>AoA</w:t>
            </w:r>
            <w:proofErr w:type="spellEnd"/>
            <w:r w:rsidRPr="00B53150">
              <w:t xml:space="preserve"> with signal coming from the non UE RX beam peak direction</w:t>
            </w:r>
          </w:p>
          <w:p w14:paraId="6AE00BEF" w14:textId="77777777" w:rsidR="00B53150" w:rsidRPr="00B53150" w:rsidRDefault="00B53150" w:rsidP="00B53150">
            <w:pPr>
              <w:numPr>
                <w:ilvl w:val="1"/>
                <w:numId w:val="20"/>
              </w:numPr>
              <w:spacing w:after="120"/>
              <w:jc w:val="both"/>
              <w:textAlignment w:val="auto"/>
            </w:pPr>
            <w:r w:rsidRPr="00B53150">
              <w:t xml:space="preserve">Scenario #3: 2 </w:t>
            </w:r>
            <w:proofErr w:type="spellStart"/>
            <w:r w:rsidRPr="00B53150">
              <w:t>AoA</w:t>
            </w:r>
            <w:proofErr w:type="spellEnd"/>
          </w:p>
          <w:p w14:paraId="3036B414" w14:textId="77777777" w:rsidR="00B53150" w:rsidRPr="00B53150" w:rsidRDefault="00B53150" w:rsidP="00B53150">
            <w:pPr>
              <w:numPr>
                <w:ilvl w:val="2"/>
                <w:numId w:val="20"/>
              </w:numPr>
              <w:spacing w:after="120"/>
              <w:jc w:val="both"/>
              <w:textAlignment w:val="auto"/>
            </w:pPr>
            <w:r w:rsidRPr="00B53150">
              <w:t>Signal directions</w:t>
            </w:r>
          </w:p>
          <w:p w14:paraId="3DA73E9B" w14:textId="77777777" w:rsidR="00B53150" w:rsidRPr="00B53150" w:rsidRDefault="00B53150" w:rsidP="00B53150">
            <w:pPr>
              <w:numPr>
                <w:ilvl w:val="3"/>
                <w:numId w:val="20"/>
              </w:numPr>
              <w:spacing w:after="120"/>
              <w:jc w:val="both"/>
              <w:textAlignment w:val="auto"/>
            </w:pPr>
            <w:r w:rsidRPr="00B53150">
              <w:t>Option 1: One signal comes from the UE RX beam peak direction. The other signal comes from the non RX beam peak direction</w:t>
            </w:r>
          </w:p>
          <w:p w14:paraId="541983E5" w14:textId="77777777" w:rsidR="00B53150" w:rsidRPr="00B53150" w:rsidRDefault="00B53150" w:rsidP="00B53150">
            <w:pPr>
              <w:numPr>
                <w:ilvl w:val="3"/>
                <w:numId w:val="20"/>
              </w:numPr>
              <w:spacing w:after="120"/>
              <w:jc w:val="both"/>
              <w:textAlignment w:val="auto"/>
            </w:pPr>
            <w:r w:rsidRPr="00B53150">
              <w:t>Option 2: Both signals come from the non-beam peak directions</w:t>
            </w:r>
          </w:p>
          <w:p w14:paraId="71E5BBE2" w14:textId="77777777" w:rsidR="00B53150" w:rsidRPr="00B53150" w:rsidRDefault="00B53150" w:rsidP="00B53150">
            <w:pPr>
              <w:numPr>
                <w:ilvl w:val="3"/>
                <w:numId w:val="20"/>
              </w:numPr>
              <w:spacing w:after="120"/>
              <w:jc w:val="both"/>
              <w:textAlignment w:val="auto"/>
            </w:pPr>
            <w:r w:rsidRPr="00B53150">
              <w:t xml:space="preserve">Assumption is that the respective signal and noise levels per </w:t>
            </w:r>
            <w:proofErr w:type="spellStart"/>
            <w:r w:rsidRPr="00B53150">
              <w:t>AoA</w:t>
            </w:r>
            <w:proofErr w:type="spellEnd"/>
            <w:r w:rsidRPr="00B53150">
              <w:t xml:space="preserve"> at the reference point will be defined in the test description</w:t>
            </w:r>
          </w:p>
          <w:p w14:paraId="1565C930" w14:textId="77777777" w:rsidR="00B53150" w:rsidRPr="00B53150" w:rsidRDefault="00B53150" w:rsidP="00B53150">
            <w:pPr>
              <w:numPr>
                <w:ilvl w:val="1"/>
                <w:numId w:val="20"/>
              </w:numPr>
              <w:spacing w:after="120"/>
              <w:jc w:val="both"/>
              <w:textAlignment w:val="auto"/>
            </w:pPr>
            <w:r w:rsidRPr="00B53150">
              <w:t>Note 1: Type 1 and Type 2  RRM test cases can be used for either scenario</w:t>
            </w:r>
          </w:p>
          <w:p w14:paraId="7CE3E21E" w14:textId="77777777" w:rsidR="00B53150" w:rsidRPr="00B53150" w:rsidRDefault="00B53150" w:rsidP="00B53150">
            <w:pPr>
              <w:numPr>
                <w:ilvl w:val="1"/>
                <w:numId w:val="20"/>
              </w:numPr>
              <w:spacing w:after="120"/>
              <w:jc w:val="both"/>
              <w:textAlignment w:val="auto"/>
            </w:pPr>
            <w:r w:rsidRPr="00B53150">
              <w:t>Note 2: it is up to RRM room to decide whether any of the scenarios can be used for RRM test case definition.</w:t>
            </w:r>
          </w:p>
          <w:p w14:paraId="4D669521"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The following modes of Side condition emulation can be supported by the NR Test Methods</w:t>
            </w:r>
          </w:p>
          <w:p w14:paraId="7373F31E" w14:textId="77777777" w:rsidR="00B53150" w:rsidRPr="00B53150" w:rsidRDefault="00B53150" w:rsidP="00B53150">
            <w:pPr>
              <w:numPr>
                <w:ilvl w:val="1"/>
                <w:numId w:val="20"/>
              </w:numPr>
              <w:spacing w:after="120"/>
              <w:jc w:val="both"/>
              <w:textAlignment w:val="auto"/>
            </w:pPr>
            <w:r w:rsidRPr="00B53150">
              <w:rPr>
                <w:lang w:val="en-US"/>
              </w:rPr>
              <w:t>Mode 1: TE emulates target SNR conditions</w:t>
            </w:r>
          </w:p>
          <w:p w14:paraId="4242C7D3" w14:textId="77777777" w:rsidR="00B53150" w:rsidRPr="00B53150" w:rsidRDefault="00B53150" w:rsidP="00B53150">
            <w:pPr>
              <w:numPr>
                <w:ilvl w:val="2"/>
                <w:numId w:val="20"/>
              </w:numPr>
              <w:spacing w:after="120"/>
              <w:jc w:val="both"/>
              <w:textAlignment w:val="auto"/>
            </w:pPr>
            <w:r w:rsidRPr="00B53150">
              <w:rPr>
                <w:lang w:val="en-US"/>
              </w:rPr>
              <w:t xml:space="preserve">Scenario 1/2: </w:t>
            </w:r>
            <w:r w:rsidRPr="00B53150">
              <w:t>TE transmits desired signal and artificial noise jointly. The noise power is set to reach target SNR conditions in the reference point</w:t>
            </w:r>
          </w:p>
          <w:p w14:paraId="16F8C24C" w14:textId="77777777" w:rsidR="00B53150" w:rsidRPr="00B53150" w:rsidRDefault="00B53150" w:rsidP="00B53150">
            <w:pPr>
              <w:numPr>
                <w:ilvl w:val="2"/>
                <w:numId w:val="20"/>
              </w:numPr>
              <w:spacing w:after="120"/>
              <w:jc w:val="both"/>
              <w:textAlignment w:val="auto"/>
            </w:pPr>
            <w:r w:rsidRPr="00B53150">
              <w:rPr>
                <w:lang w:val="en-US"/>
              </w:rPr>
              <w:t xml:space="preserve">Scenario #3: TE can transmit both desired and noise signals from both directions. </w:t>
            </w:r>
          </w:p>
          <w:p w14:paraId="60428C83" w14:textId="77777777" w:rsidR="00B53150" w:rsidRPr="00B53150" w:rsidRDefault="00B53150" w:rsidP="00B53150">
            <w:pPr>
              <w:numPr>
                <w:ilvl w:val="3"/>
                <w:numId w:val="20"/>
              </w:numPr>
              <w:spacing w:after="120"/>
              <w:jc w:val="both"/>
              <w:textAlignment w:val="auto"/>
            </w:pPr>
            <w:r w:rsidRPr="00B53150">
              <w:rPr>
                <w:lang w:val="en-US"/>
              </w:rPr>
              <w:t>Option 1: Same noise level can be applied for both tested directions.</w:t>
            </w:r>
          </w:p>
          <w:p w14:paraId="7415728D" w14:textId="77777777" w:rsidR="00B53150" w:rsidRPr="00B53150" w:rsidRDefault="00B53150" w:rsidP="00B53150">
            <w:pPr>
              <w:numPr>
                <w:ilvl w:val="3"/>
                <w:numId w:val="20"/>
              </w:numPr>
              <w:spacing w:after="120"/>
              <w:jc w:val="both"/>
              <w:textAlignment w:val="auto"/>
            </w:pPr>
            <w:r w:rsidRPr="00B53150">
              <w:rPr>
                <w:lang w:val="en-US"/>
              </w:rPr>
              <w:t>Option 2: Different noise levels can be applied for different directions.</w:t>
            </w:r>
          </w:p>
          <w:p w14:paraId="75D879D0" w14:textId="77777777" w:rsidR="00B53150" w:rsidRPr="00B53150" w:rsidRDefault="00B53150" w:rsidP="00B53150">
            <w:pPr>
              <w:numPr>
                <w:ilvl w:val="1"/>
                <w:numId w:val="20"/>
              </w:numPr>
              <w:spacing w:after="120"/>
              <w:jc w:val="both"/>
              <w:textAlignment w:val="auto"/>
            </w:pPr>
            <w:r w:rsidRPr="00B53150">
              <w:rPr>
                <w:lang w:val="en-US"/>
              </w:rPr>
              <w:t xml:space="preserve">Mode 2: </w:t>
            </w:r>
            <w:r w:rsidRPr="00B53150">
              <w:t>TE emulates desired signal only without artificial noise</w:t>
            </w:r>
          </w:p>
          <w:p w14:paraId="0CC624AA" w14:textId="77777777" w:rsidR="00B53150" w:rsidRPr="00B53150" w:rsidRDefault="00B53150" w:rsidP="00B53150">
            <w:pPr>
              <w:numPr>
                <w:ilvl w:val="1"/>
                <w:numId w:val="20"/>
              </w:numPr>
              <w:spacing w:after="120"/>
              <w:jc w:val="both"/>
              <w:textAlignment w:val="auto"/>
            </w:pPr>
            <w:r w:rsidRPr="00B53150">
              <w:rPr>
                <w:lang w:val="en-US"/>
              </w:rPr>
              <w:t>Note: It is up to RRM room to select applicable mode for each test case</w:t>
            </w:r>
          </w:p>
          <w:p w14:paraId="28794A3A"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For Scenarios 1&amp;2 and Mode 1 (TE transmits desired signal and artificial noise)</w:t>
            </w:r>
          </w:p>
          <w:p w14:paraId="50215CF3" w14:textId="77777777" w:rsidR="00B53150" w:rsidRPr="00B53150" w:rsidRDefault="00B53150" w:rsidP="00B53150">
            <w:pPr>
              <w:numPr>
                <w:ilvl w:val="1"/>
                <w:numId w:val="20"/>
              </w:numPr>
              <w:tabs>
                <w:tab w:val="num" w:pos="1440"/>
              </w:tabs>
              <w:spacing w:after="120"/>
              <w:jc w:val="both"/>
              <w:textAlignment w:val="auto"/>
            </w:pPr>
            <w:proofErr w:type="spellStart"/>
            <w:r w:rsidRPr="00B53150">
              <w:t>Noc</w:t>
            </w:r>
            <w:proofErr w:type="spellEnd"/>
            <w:r w:rsidRPr="00B53150">
              <w:t xml:space="preserve"> level is selected such that SNR</w:t>
            </w:r>
            <w:r w:rsidRPr="00B53150">
              <w:rPr>
                <w:vertAlign w:val="subscript"/>
              </w:rPr>
              <w:t>RP</w:t>
            </w:r>
            <w:r w:rsidRPr="00B53150">
              <w:t xml:space="preserve"> = SNR</w:t>
            </w:r>
            <w:r w:rsidRPr="00B53150">
              <w:rPr>
                <w:vertAlign w:val="subscript"/>
              </w:rPr>
              <w:t>BB</w:t>
            </w:r>
            <w:r w:rsidRPr="00B53150">
              <w:t xml:space="preserve"> + [X] dB</w:t>
            </w:r>
          </w:p>
          <w:p w14:paraId="2AF7B3DD" w14:textId="77777777" w:rsidR="00B53150" w:rsidRPr="00B53150" w:rsidRDefault="00B53150" w:rsidP="00B53150">
            <w:pPr>
              <w:numPr>
                <w:ilvl w:val="2"/>
                <w:numId w:val="20"/>
              </w:numPr>
              <w:spacing w:after="120"/>
              <w:jc w:val="both"/>
              <w:textAlignment w:val="auto"/>
            </w:pPr>
            <w:r w:rsidRPr="00B53150">
              <w:t>Follow the methodology used for UE demodulation to derive the SNR level but with different antenna gain assumptions specific to different scenarios</w:t>
            </w:r>
          </w:p>
          <w:p w14:paraId="7BBBFA1A" w14:textId="77777777" w:rsidR="00B53150" w:rsidRPr="00B53150" w:rsidRDefault="00B53150" w:rsidP="00B53150">
            <w:pPr>
              <w:numPr>
                <w:ilvl w:val="2"/>
                <w:numId w:val="20"/>
              </w:numPr>
              <w:spacing w:after="120"/>
              <w:jc w:val="both"/>
              <w:textAlignment w:val="auto"/>
            </w:pPr>
            <w:r w:rsidRPr="00B53150">
              <w:rPr>
                <w:lang w:val="en-US"/>
              </w:rPr>
              <w:t>X value</w:t>
            </w:r>
          </w:p>
          <w:p w14:paraId="7576A8F5" w14:textId="77777777" w:rsidR="00B53150" w:rsidRPr="00B53150" w:rsidRDefault="00B53150" w:rsidP="00B53150">
            <w:pPr>
              <w:numPr>
                <w:ilvl w:val="3"/>
                <w:numId w:val="20"/>
              </w:numPr>
              <w:spacing w:after="120"/>
              <w:jc w:val="both"/>
              <w:textAlignment w:val="auto"/>
            </w:pPr>
            <w:r w:rsidRPr="00B53150">
              <w:t>Option 1: X = 1 dB</w:t>
            </w:r>
          </w:p>
          <w:p w14:paraId="643CC666" w14:textId="77777777" w:rsidR="00B53150" w:rsidRPr="00B53150" w:rsidRDefault="00B53150" w:rsidP="00B53150">
            <w:pPr>
              <w:numPr>
                <w:ilvl w:val="3"/>
                <w:numId w:val="20"/>
              </w:numPr>
              <w:spacing w:after="120"/>
              <w:jc w:val="both"/>
              <w:textAlignment w:val="auto"/>
            </w:pPr>
            <w:r w:rsidRPr="00B53150">
              <w:t>Option 2: other values are not precluded. Companies can bring proposals.</w:t>
            </w:r>
          </w:p>
          <w:p w14:paraId="0A941997" w14:textId="77777777" w:rsidR="00B53150" w:rsidRPr="00B53150" w:rsidRDefault="00B53150" w:rsidP="00B53150">
            <w:pPr>
              <w:numPr>
                <w:ilvl w:val="2"/>
                <w:numId w:val="20"/>
              </w:numPr>
              <w:spacing w:after="120"/>
              <w:jc w:val="both"/>
              <w:textAlignment w:val="auto"/>
            </w:pPr>
            <w:r w:rsidRPr="00B53150">
              <w:lastRenderedPageBreak/>
              <w:t xml:space="preserve">Whether higher </w:t>
            </w:r>
            <w:proofErr w:type="spellStart"/>
            <w:r w:rsidRPr="00B53150">
              <w:t>Noc</w:t>
            </w:r>
            <w:proofErr w:type="spellEnd"/>
            <w:r w:rsidRPr="00B53150">
              <w:t xml:space="preserve"> level shall be supported can be discussed in the RRM test cases and not precluded from testability perspective. (Note: feasible SNR range can be smaller than for the case of Noc1) </w:t>
            </w:r>
          </w:p>
          <w:p w14:paraId="6EA663DC" w14:textId="77777777" w:rsidR="00B53150" w:rsidRPr="00B53150" w:rsidRDefault="00B53150" w:rsidP="00B53150">
            <w:pPr>
              <w:numPr>
                <w:ilvl w:val="1"/>
                <w:numId w:val="20"/>
              </w:numPr>
              <w:spacing w:after="120"/>
              <w:jc w:val="both"/>
              <w:textAlignment w:val="auto"/>
              <w:rPr>
                <w:lang w:val="en-US"/>
              </w:rPr>
            </w:pPr>
            <w:proofErr w:type="spellStart"/>
            <w:r w:rsidRPr="00B53150">
              <w:rPr>
                <w:lang w:val="en-US"/>
              </w:rPr>
              <w:t>Noc</w:t>
            </w:r>
            <w:proofErr w:type="spellEnd"/>
            <w:r w:rsidRPr="00B53150">
              <w:rPr>
                <w:lang w:val="en-US"/>
              </w:rPr>
              <w:t xml:space="preserve"> level definition and SNR range</w:t>
            </w:r>
          </w:p>
          <w:p w14:paraId="0051DCFF" w14:textId="77777777" w:rsidR="00B53150" w:rsidRPr="00B53150" w:rsidRDefault="00B53150" w:rsidP="00B53150">
            <w:pPr>
              <w:numPr>
                <w:ilvl w:val="2"/>
                <w:numId w:val="20"/>
              </w:numPr>
              <w:spacing w:after="120"/>
              <w:jc w:val="both"/>
              <w:textAlignment w:val="auto"/>
              <w:rPr>
                <w:lang w:val="en-US"/>
              </w:rPr>
            </w:pPr>
            <w:r w:rsidRPr="00B53150">
              <w:rPr>
                <w:lang w:val="en-US"/>
              </w:rPr>
              <w:t>Option 1: Use same methodology as the one used for UE demodulation (agreed in R4-1811892)</w:t>
            </w:r>
          </w:p>
          <w:p w14:paraId="5F97CFAB" w14:textId="77777777" w:rsidR="00B53150" w:rsidRPr="00B53150" w:rsidRDefault="00B53150" w:rsidP="00B53150">
            <w:pPr>
              <w:numPr>
                <w:ilvl w:val="3"/>
                <w:numId w:val="20"/>
              </w:numPr>
              <w:spacing w:after="120"/>
              <w:jc w:val="both"/>
              <w:textAlignment w:val="auto"/>
              <w:rPr>
                <w:lang w:val="en-US"/>
              </w:rPr>
            </w:pPr>
            <w:r w:rsidRPr="00B53150">
              <w:rPr>
                <w:lang w:val="en-US"/>
              </w:rPr>
              <w:t>The UE antenna gain assumptions shall be changed to account for difference in the antenna gains at UE side for RRM requirements (difference between fine and rough beams)</w:t>
            </w:r>
          </w:p>
          <w:p w14:paraId="5E06B354" w14:textId="77777777" w:rsidR="00B53150" w:rsidRPr="00B53150" w:rsidRDefault="00B53150" w:rsidP="00B53150">
            <w:pPr>
              <w:numPr>
                <w:ilvl w:val="4"/>
                <w:numId w:val="20"/>
              </w:numPr>
              <w:spacing w:after="120"/>
              <w:jc w:val="both"/>
              <w:textAlignment w:val="auto"/>
              <w:rPr>
                <w:lang w:val="en-US"/>
              </w:rPr>
            </w:pPr>
            <w:r w:rsidRPr="00B53150">
              <w:rPr>
                <w:lang w:val="en-US"/>
              </w:rPr>
              <w:t>Option 1: Use UE RX antenna gain difference between peak EIS and 50%-</w:t>
            </w:r>
            <w:proofErr w:type="spellStart"/>
            <w:r w:rsidRPr="00B53150">
              <w:rPr>
                <w:lang w:val="en-US"/>
              </w:rPr>
              <w:t>ile</w:t>
            </w:r>
            <w:proofErr w:type="spellEnd"/>
            <w:r w:rsidRPr="00B53150">
              <w:rPr>
                <w:lang w:val="en-US"/>
              </w:rPr>
              <w:t xml:space="preserve"> EIS spherical coverage for PC3</w:t>
            </w:r>
          </w:p>
          <w:p w14:paraId="421A8E6F" w14:textId="77777777" w:rsidR="00B53150" w:rsidRPr="00B53150" w:rsidRDefault="00B53150" w:rsidP="00B53150">
            <w:pPr>
              <w:numPr>
                <w:ilvl w:val="4"/>
                <w:numId w:val="20"/>
              </w:numPr>
              <w:spacing w:after="120"/>
              <w:jc w:val="both"/>
              <w:textAlignment w:val="auto"/>
              <w:rPr>
                <w:lang w:val="en-US"/>
              </w:rPr>
            </w:pPr>
            <w:r w:rsidRPr="00B53150">
              <w:rPr>
                <w:lang w:val="en-US"/>
              </w:rPr>
              <w:t>Option 2: other options not precluded</w:t>
            </w:r>
          </w:p>
          <w:p w14:paraId="0FD707E7" w14:textId="77777777" w:rsidR="00B53150" w:rsidRPr="00B53150" w:rsidRDefault="00B53150" w:rsidP="00B53150">
            <w:pPr>
              <w:numPr>
                <w:ilvl w:val="2"/>
                <w:numId w:val="20"/>
              </w:numPr>
              <w:spacing w:after="120"/>
              <w:jc w:val="both"/>
              <w:textAlignment w:val="auto"/>
              <w:rPr>
                <w:lang w:val="en-US"/>
              </w:rPr>
            </w:pPr>
            <w:r w:rsidRPr="00B53150">
              <w:rPr>
                <w:lang w:val="en-US"/>
              </w:rPr>
              <w:t>Option 2: Use coverage requirements</w:t>
            </w:r>
          </w:p>
          <w:p w14:paraId="4756D8A6" w14:textId="77777777" w:rsidR="00B53150" w:rsidRPr="00B53150" w:rsidRDefault="00B53150" w:rsidP="00B53150">
            <w:pPr>
              <w:numPr>
                <w:ilvl w:val="3"/>
                <w:numId w:val="20"/>
              </w:numPr>
              <w:spacing w:after="120"/>
              <w:jc w:val="both"/>
              <w:textAlignment w:val="auto"/>
              <w:rPr>
                <w:lang w:val="en-US"/>
              </w:rPr>
            </w:pPr>
            <w:r w:rsidRPr="00B53150">
              <w:rPr>
                <w:lang w:val="en-US"/>
              </w:rPr>
              <w:t>The coverage requirements are in the process of being agreed for fine beams and can be used directly.</w:t>
            </w:r>
          </w:p>
          <w:p w14:paraId="69C226D4" w14:textId="77777777" w:rsidR="00B53150" w:rsidRPr="00B53150" w:rsidRDefault="00B53150" w:rsidP="00B53150">
            <w:pPr>
              <w:numPr>
                <w:ilvl w:val="3"/>
                <w:numId w:val="20"/>
              </w:numPr>
              <w:spacing w:after="120"/>
              <w:jc w:val="both"/>
              <w:textAlignment w:val="auto"/>
              <w:rPr>
                <w:lang w:val="en-US"/>
              </w:rPr>
            </w:pPr>
            <w:r w:rsidRPr="00B53150">
              <w:rPr>
                <w:lang w:val="en-US"/>
              </w:rPr>
              <w:t>For rough beams, the same method is used but with values changed to account for difference in the antenna gains at UE side for RRM requirements (difference between fine and rough beams)</w:t>
            </w:r>
          </w:p>
          <w:p w14:paraId="58587AA4"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 xml:space="preserve">Further identify assumptions on UE RX beam antenna gain difference relative to the UE RX beam peak antenna gain for </w:t>
            </w:r>
            <w:proofErr w:type="spellStart"/>
            <w:r w:rsidRPr="00B53150">
              <w:rPr>
                <w:lang w:val="en-US"/>
              </w:rPr>
              <w:t>Noc</w:t>
            </w:r>
            <w:proofErr w:type="spellEnd"/>
            <w:r w:rsidRPr="00B53150">
              <w:rPr>
                <w:lang w:val="en-US"/>
              </w:rPr>
              <w:t xml:space="preserve"> definition under assumption of using “rough” beams</w:t>
            </w:r>
          </w:p>
          <w:p w14:paraId="5565C76F" w14:textId="77777777" w:rsidR="00B53150" w:rsidRPr="00B53150" w:rsidRDefault="00B53150" w:rsidP="00B53150">
            <w:pPr>
              <w:numPr>
                <w:ilvl w:val="1"/>
                <w:numId w:val="20"/>
              </w:numPr>
              <w:spacing w:after="120"/>
              <w:jc w:val="both"/>
              <w:textAlignment w:val="auto"/>
              <w:rPr>
                <w:lang w:val="en-US"/>
              </w:rPr>
            </w:pPr>
            <w:r w:rsidRPr="00B53150">
              <w:rPr>
                <w:lang w:val="en-US"/>
              </w:rPr>
              <w:t>Companies are encouraged to bring comparison of the UE spherical coverage for “rough” and “fine” beams</w:t>
            </w:r>
          </w:p>
          <w:p w14:paraId="3CA0CFB5" w14:textId="77777777" w:rsidR="00B53150" w:rsidRPr="00B53150" w:rsidRDefault="00B53150" w:rsidP="00B53150">
            <w:pPr>
              <w:numPr>
                <w:ilvl w:val="1"/>
                <w:numId w:val="20"/>
              </w:numPr>
              <w:spacing w:after="120"/>
              <w:jc w:val="both"/>
              <w:textAlignment w:val="auto"/>
              <w:rPr>
                <w:lang w:val="en-US"/>
              </w:rPr>
            </w:pPr>
            <w:r w:rsidRPr="00B53150">
              <w:rPr>
                <w:lang w:val="en-US"/>
              </w:rPr>
              <w:t>Analysis can be done under assumption that UE supports [N] beams codebook for “rough” UE RX beams</w:t>
            </w:r>
          </w:p>
          <w:p w14:paraId="004D1931" w14:textId="77777777" w:rsidR="00B53150" w:rsidRPr="00B53150" w:rsidRDefault="00B53150" w:rsidP="00B53150">
            <w:pPr>
              <w:numPr>
                <w:ilvl w:val="2"/>
                <w:numId w:val="20"/>
              </w:numPr>
              <w:spacing w:after="120"/>
              <w:jc w:val="both"/>
              <w:textAlignment w:val="auto"/>
              <w:rPr>
                <w:lang w:val="en-US"/>
              </w:rPr>
            </w:pPr>
            <w:r w:rsidRPr="00B53150">
              <w:rPr>
                <w:lang w:val="en-US"/>
              </w:rPr>
              <w:t>Option 1: N = 4</w:t>
            </w:r>
          </w:p>
          <w:p w14:paraId="28CC1663" w14:textId="77777777" w:rsidR="00B53150" w:rsidRPr="00B53150" w:rsidRDefault="00B53150" w:rsidP="00B53150">
            <w:pPr>
              <w:numPr>
                <w:ilvl w:val="2"/>
                <w:numId w:val="20"/>
              </w:numPr>
              <w:spacing w:after="120"/>
              <w:jc w:val="both"/>
              <w:textAlignment w:val="auto"/>
              <w:rPr>
                <w:lang w:val="en-US"/>
              </w:rPr>
            </w:pPr>
            <w:r w:rsidRPr="00B53150">
              <w:rPr>
                <w:lang w:val="en-US"/>
              </w:rPr>
              <w:t>Option 2: N = 8</w:t>
            </w:r>
          </w:p>
          <w:p w14:paraId="3883A68A" w14:textId="77777777" w:rsidR="00B53150" w:rsidRPr="00B53150" w:rsidRDefault="00B53150" w:rsidP="00B53150">
            <w:pPr>
              <w:numPr>
                <w:ilvl w:val="2"/>
                <w:numId w:val="20"/>
              </w:numPr>
              <w:spacing w:after="120"/>
              <w:jc w:val="both"/>
              <w:textAlignment w:val="auto"/>
              <w:rPr>
                <w:lang w:val="en-US"/>
              </w:rPr>
            </w:pPr>
            <w:r w:rsidRPr="00B53150">
              <w:rPr>
                <w:lang w:val="en-US"/>
              </w:rPr>
              <w:t>Other options are not precluded</w:t>
            </w:r>
          </w:p>
          <w:p w14:paraId="2D98C471" w14:textId="77777777" w:rsidR="00B53150" w:rsidRPr="00B53150" w:rsidRDefault="00B53150" w:rsidP="00B53150">
            <w:pPr>
              <w:numPr>
                <w:ilvl w:val="2"/>
                <w:numId w:val="20"/>
              </w:numPr>
              <w:spacing w:after="120"/>
              <w:jc w:val="both"/>
              <w:textAlignment w:val="auto"/>
              <w:rPr>
                <w:lang w:val="en-US"/>
              </w:rPr>
            </w:pPr>
            <w:r w:rsidRPr="00B53150">
              <w:rPr>
                <w:lang w:val="en-US"/>
              </w:rPr>
              <w:t>Whichever option company chooses it is required to ensure that UE is compliant with RRM requirements</w:t>
            </w:r>
          </w:p>
          <w:p w14:paraId="58B4E164" w14:textId="77777777" w:rsidR="00B53150" w:rsidRPr="00B53150" w:rsidRDefault="00B53150" w:rsidP="00B53150">
            <w:pPr>
              <w:numPr>
                <w:ilvl w:val="1"/>
                <w:numId w:val="20"/>
              </w:numPr>
              <w:tabs>
                <w:tab w:val="num" w:pos="1440"/>
              </w:tabs>
              <w:spacing w:after="120"/>
              <w:jc w:val="both"/>
              <w:textAlignment w:val="auto"/>
            </w:pPr>
            <w:r w:rsidRPr="00B53150">
              <w:rPr>
                <w:lang w:val="en-US"/>
              </w:rPr>
              <w:t>Notes: Based on TR 38.133 section 9.2.5.1</w:t>
            </w:r>
          </w:p>
          <w:p w14:paraId="2E3797F7" w14:textId="77777777" w:rsidR="00B53150" w:rsidRPr="00B53150" w:rsidRDefault="00B53150" w:rsidP="00B53150">
            <w:pPr>
              <w:numPr>
                <w:ilvl w:val="2"/>
                <w:numId w:val="20"/>
              </w:numPr>
              <w:tabs>
                <w:tab w:val="left" w:pos="2127"/>
              </w:tabs>
              <w:spacing w:after="120"/>
              <w:ind w:left="2127" w:hanging="327"/>
              <w:jc w:val="both"/>
              <w:textAlignment w:val="auto"/>
            </w:pP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For a UE supporting power class 1(fixed wireless access), </w:t>
            </w: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w:t>
            </w:r>
            <w:proofErr w:type="spellEnd"/>
            <w:r w:rsidRPr="00B53150">
              <w:rPr>
                <w:lang w:val="en-US"/>
              </w:rPr>
              <w:t xml:space="preserve">=40. For a UE supporting power class 2(vehicle mounted), </w:t>
            </w: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w:t>
            </w:r>
            <w:r>
              <w:rPr>
                <w:lang w:val="en-US"/>
              </w:rPr>
              <w:t xml:space="preserve"> </w:t>
            </w:r>
            <w:r w:rsidRPr="00B53150">
              <w:rPr>
                <w:lang w:val="en-US"/>
              </w:rPr>
              <w:t xml:space="preserve">[24].  </w:t>
            </w:r>
            <w:r w:rsidRPr="00B53150">
              <w:rPr>
                <w:b/>
                <w:bCs/>
                <w:lang w:val="en-US"/>
              </w:rPr>
              <w:t xml:space="preserve">For a UE supporting power class 3 (handheld), </w:t>
            </w:r>
            <w:proofErr w:type="spellStart"/>
            <w:r w:rsidRPr="00B53150">
              <w:rPr>
                <w:b/>
                <w:bCs/>
                <w:lang w:val="en-US"/>
              </w:rPr>
              <w:t>M</w:t>
            </w:r>
            <w:r w:rsidRPr="00B53150">
              <w:rPr>
                <w:b/>
                <w:bCs/>
                <w:vertAlign w:val="subscript"/>
                <w:lang w:val="en-US"/>
              </w:rPr>
              <w:t>pss</w:t>
            </w:r>
            <w:proofErr w:type="spellEnd"/>
            <w:r w:rsidRPr="00B53150">
              <w:rPr>
                <w:b/>
                <w:bCs/>
                <w:vertAlign w:val="subscript"/>
                <w:lang w:val="en-US"/>
              </w:rPr>
              <w:t>/</w:t>
            </w:r>
            <w:proofErr w:type="spellStart"/>
            <w:r w:rsidRPr="00B53150">
              <w:rPr>
                <w:b/>
                <w:bCs/>
                <w:vertAlign w:val="subscript"/>
                <w:lang w:val="en-US"/>
              </w:rPr>
              <w:t>sss_sync_w</w:t>
            </w:r>
            <w:proofErr w:type="spellEnd"/>
            <w:r w:rsidRPr="00B53150">
              <w:rPr>
                <w:b/>
                <w:bCs/>
                <w:vertAlign w:val="subscript"/>
                <w:lang w:val="en-US"/>
              </w:rPr>
              <w:t>/</w:t>
            </w:r>
            <w:proofErr w:type="spellStart"/>
            <w:r w:rsidRPr="00B53150">
              <w:rPr>
                <w:b/>
                <w:bCs/>
                <w:vertAlign w:val="subscript"/>
                <w:lang w:val="en-US"/>
              </w:rPr>
              <w:t>o_gaps</w:t>
            </w:r>
            <w:proofErr w:type="spellEnd"/>
            <w:r w:rsidRPr="00B53150">
              <w:rPr>
                <w:b/>
                <w:bCs/>
                <w:lang w:val="en-US"/>
              </w:rPr>
              <w:t xml:space="preserve"> =</w:t>
            </w:r>
            <w:r>
              <w:rPr>
                <w:b/>
                <w:bCs/>
                <w:lang w:val="en-US"/>
              </w:rPr>
              <w:t xml:space="preserve"> </w:t>
            </w:r>
            <w:r w:rsidRPr="00B53150">
              <w:rPr>
                <w:b/>
                <w:bCs/>
                <w:lang w:val="en-US"/>
              </w:rPr>
              <w:t xml:space="preserve">[24]. </w:t>
            </w:r>
            <w:r w:rsidRPr="00B53150">
              <w:rPr>
                <w:lang w:val="en-US"/>
              </w:rPr>
              <w:t xml:space="preserve">For a UE supporting power class 4, </w:t>
            </w: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=TBD </w:t>
            </w:r>
          </w:p>
          <w:p w14:paraId="25CDA205" w14:textId="77777777" w:rsidR="00B53150" w:rsidRPr="00B53150" w:rsidRDefault="00B53150" w:rsidP="00B53150">
            <w:pPr>
              <w:spacing w:after="120"/>
              <w:ind w:left="2127"/>
              <w:jc w:val="both"/>
              <w:textAlignment w:val="auto"/>
            </w:pP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For a UE supporting power class 1 (fixed wireless access), </w:t>
            </w: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w:t>
            </w:r>
            <w:r>
              <w:rPr>
                <w:lang w:val="en-US"/>
              </w:rPr>
              <w:t xml:space="preserve"> </w:t>
            </w:r>
            <w:r w:rsidRPr="00B53150">
              <w:rPr>
                <w:lang w:val="en-US"/>
              </w:rPr>
              <w:t xml:space="preserve">40. For a UE supporting power class 2 (vehicle mounted), </w:t>
            </w: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w:t>
            </w:r>
            <w:r>
              <w:rPr>
                <w:lang w:val="en-US"/>
              </w:rPr>
              <w:t xml:space="preserve"> </w:t>
            </w:r>
            <w:r w:rsidRPr="00B53150">
              <w:rPr>
                <w:lang w:val="en-US"/>
              </w:rPr>
              <w:t xml:space="preserve">[24]. </w:t>
            </w:r>
            <w:r w:rsidRPr="00B53150">
              <w:rPr>
                <w:b/>
                <w:bCs/>
                <w:lang w:val="en-US"/>
              </w:rPr>
              <w:t xml:space="preserve">For a UE supporting power class 3 (handheld), </w:t>
            </w:r>
            <w:proofErr w:type="spellStart"/>
            <w:r w:rsidRPr="00B53150">
              <w:rPr>
                <w:b/>
                <w:bCs/>
                <w:lang w:val="en-US"/>
              </w:rPr>
              <w:t>M</w:t>
            </w:r>
            <w:r w:rsidRPr="00B53150">
              <w:rPr>
                <w:b/>
                <w:bCs/>
                <w:vertAlign w:val="subscript"/>
                <w:lang w:val="en-US"/>
              </w:rPr>
              <w:t>meas_period_w</w:t>
            </w:r>
            <w:proofErr w:type="spellEnd"/>
            <w:r w:rsidRPr="00B53150">
              <w:rPr>
                <w:b/>
                <w:bCs/>
                <w:vertAlign w:val="subscript"/>
                <w:lang w:val="en-US"/>
              </w:rPr>
              <w:t>/</w:t>
            </w:r>
            <w:proofErr w:type="spellStart"/>
            <w:r w:rsidRPr="00B53150">
              <w:rPr>
                <w:b/>
                <w:bCs/>
                <w:vertAlign w:val="subscript"/>
                <w:lang w:val="en-US"/>
              </w:rPr>
              <w:t>o_gaps</w:t>
            </w:r>
            <w:proofErr w:type="spellEnd"/>
            <w:r w:rsidRPr="00B53150">
              <w:rPr>
                <w:b/>
                <w:bCs/>
                <w:lang w:val="en-US"/>
              </w:rPr>
              <w:t xml:space="preserve"> =</w:t>
            </w:r>
            <w:r>
              <w:rPr>
                <w:b/>
                <w:bCs/>
                <w:lang w:val="en-US"/>
              </w:rPr>
              <w:t xml:space="preserve"> </w:t>
            </w:r>
            <w:r w:rsidRPr="00B53150">
              <w:rPr>
                <w:b/>
                <w:bCs/>
                <w:lang w:val="en-US"/>
              </w:rPr>
              <w:t>[24].</w:t>
            </w:r>
            <w:r w:rsidRPr="00B53150">
              <w:rPr>
                <w:lang w:val="en-US"/>
              </w:rPr>
              <w:t xml:space="preserve"> For a UE supporting power class 4, </w:t>
            </w: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=TBD.</w:t>
            </w:r>
          </w:p>
        </w:tc>
      </w:tr>
    </w:tbl>
    <w:p w14:paraId="4BC1C06B" w14:textId="77777777" w:rsidR="00B53150" w:rsidRPr="004831FD" w:rsidRDefault="00B53150" w:rsidP="00B53150">
      <w:pPr>
        <w:ind w:left="1440"/>
        <w:jc w:val="both"/>
        <w:textAlignment w:val="auto"/>
      </w:pPr>
    </w:p>
    <w:p w14:paraId="62FF996B"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02AD81D4" w14:textId="77777777" w:rsidR="00FA237C" w:rsidRDefault="00FA237C" w:rsidP="00FA237C">
      <w:pPr>
        <w:numPr>
          <w:ilvl w:val="2"/>
          <w:numId w:val="20"/>
        </w:numPr>
        <w:jc w:val="both"/>
        <w:textAlignment w:val="auto"/>
      </w:pPr>
      <w:r>
        <w:t>R4-1813576 Draft CR to introduce Simplified DFF for single active probe scenario RRM test cases [30]</w:t>
      </w:r>
    </w:p>
    <w:p w14:paraId="555A6154" w14:textId="77777777" w:rsidR="00FA237C" w:rsidRPr="00B14669" w:rsidRDefault="00FA237C" w:rsidP="00FA237C">
      <w:pPr>
        <w:numPr>
          <w:ilvl w:val="0"/>
          <w:numId w:val="20"/>
        </w:numPr>
        <w:jc w:val="both"/>
        <w:textAlignment w:val="auto"/>
        <w:rPr>
          <w:b/>
          <w:u w:val="single"/>
        </w:rPr>
      </w:pPr>
      <w:r w:rsidRPr="00B14669">
        <w:rPr>
          <w:b/>
          <w:u w:val="single"/>
        </w:rPr>
        <w:t>UE demodulation test methods</w:t>
      </w:r>
    </w:p>
    <w:p w14:paraId="0754C005" w14:textId="77777777" w:rsidR="00FA237C" w:rsidRPr="007800D1" w:rsidRDefault="00FA237C" w:rsidP="00FA237C">
      <w:pPr>
        <w:numPr>
          <w:ilvl w:val="1"/>
          <w:numId w:val="20"/>
        </w:numPr>
        <w:jc w:val="both"/>
        <w:textAlignment w:val="auto"/>
      </w:pPr>
      <w:r>
        <w:t xml:space="preserve">The following </w:t>
      </w:r>
      <w:r w:rsidRPr="007800D1">
        <w:t>Draft CR to TR 38.810</w:t>
      </w:r>
      <w:r>
        <w:t xml:space="preserve"> </w:t>
      </w:r>
      <w:r w:rsidR="00FF1537">
        <w:t>was</w:t>
      </w:r>
      <w:r>
        <w:t xml:space="preserve"> endorsed</w:t>
      </w:r>
    </w:p>
    <w:p w14:paraId="59572488" w14:textId="77777777" w:rsidR="00FA237C" w:rsidRPr="007800D1" w:rsidRDefault="00FA237C" w:rsidP="00FA237C">
      <w:pPr>
        <w:numPr>
          <w:ilvl w:val="2"/>
          <w:numId w:val="20"/>
        </w:numPr>
        <w:jc w:val="both"/>
        <w:textAlignment w:val="auto"/>
      </w:pPr>
      <w:r>
        <w:t>R4-1812082 Draft CR on SNR range for Demodulation requirements [32]</w:t>
      </w:r>
    </w:p>
    <w:p w14:paraId="7F214F64" w14:textId="77777777" w:rsidR="00FA237C" w:rsidRPr="00B14669" w:rsidRDefault="00FA237C" w:rsidP="00FA237C">
      <w:pPr>
        <w:numPr>
          <w:ilvl w:val="0"/>
          <w:numId w:val="20"/>
        </w:numPr>
        <w:jc w:val="both"/>
        <w:textAlignment w:val="auto"/>
        <w:rPr>
          <w:b/>
          <w:u w:val="single"/>
        </w:rPr>
      </w:pPr>
      <w:r w:rsidRPr="00B14669">
        <w:rPr>
          <w:b/>
          <w:u w:val="single"/>
        </w:rPr>
        <w:t>Channel modelling</w:t>
      </w:r>
    </w:p>
    <w:p w14:paraId="3BEFB54D" w14:textId="77777777" w:rsidR="00FA237C" w:rsidRPr="007800D1" w:rsidRDefault="00FA237C" w:rsidP="00FA237C">
      <w:pPr>
        <w:numPr>
          <w:ilvl w:val="1"/>
          <w:numId w:val="20"/>
        </w:numPr>
        <w:jc w:val="both"/>
        <w:textAlignment w:val="auto"/>
      </w:pPr>
      <w:r>
        <w:t xml:space="preserve">The following </w:t>
      </w:r>
      <w:r w:rsidRPr="007800D1">
        <w:t>Draft CR to TR 38.810</w:t>
      </w:r>
      <w:r>
        <w:t xml:space="preserve"> </w:t>
      </w:r>
      <w:r w:rsidR="00FF1537">
        <w:t>was</w:t>
      </w:r>
      <w:r>
        <w:t xml:space="preserve"> endorsed</w:t>
      </w:r>
    </w:p>
    <w:p w14:paraId="760B1C1E" w14:textId="77777777" w:rsidR="00FA237C" w:rsidRDefault="00FA237C" w:rsidP="00FA237C">
      <w:pPr>
        <w:numPr>
          <w:ilvl w:val="2"/>
          <w:numId w:val="20"/>
        </w:numPr>
        <w:jc w:val="both"/>
        <w:textAlignment w:val="auto"/>
      </w:pPr>
      <w:r>
        <w:lastRenderedPageBreak/>
        <w:t>R4-1813873 Draft CR on FR2 channel models delay quantization grid [23]</w:t>
      </w:r>
    </w:p>
    <w:p w14:paraId="2342A03D" w14:textId="77777777" w:rsidR="002226DC" w:rsidRPr="002226DC" w:rsidRDefault="002226DC" w:rsidP="002226DC">
      <w:pPr>
        <w:overflowPunct/>
        <w:autoSpaceDE/>
        <w:autoSpaceDN/>
        <w:snapToGrid w:val="0"/>
        <w:spacing w:after="0"/>
        <w:textAlignment w:val="auto"/>
        <w:rPr>
          <w:rFonts w:ascii="Arial" w:hAnsi="Arial" w:cs="Arial"/>
          <w:highlight w:val="yellow"/>
          <w:lang w:eastAsia="ja-JP"/>
        </w:rPr>
      </w:pPr>
    </w:p>
    <w:p w14:paraId="4E0A0905" w14:textId="77777777" w:rsidR="002226DC" w:rsidRPr="004F0169" w:rsidRDefault="007331EF" w:rsidP="002226DC">
      <w:pPr>
        <w:rPr>
          <w:b/>
          <w:u w:val="single"/>
        </w:rPr>
      </w:pPr>
      <w:r w:rsidRPr="004F0169">
        <w:rPr>
          <w:b/>
          <w:u w:val="single"/>
        </w:rPr>
        <w:t>RAN4 89 (NOVEMBER 2018)</w:t>
      </w:r>
    </w:p>
    <w:p w14:paraId="7208DBE1" w14:textId="77777777" w:rsidR="004F0169" w:rsidRPr="00B14669" w:rsidRDefault="004F0169" w:rsidP="004F0169">
      <w:pPr>
        <w:numPr>
          <w:ilvl w:val="0"/>
          <w:numId w:val="20"/>
        </w:numPr>
        <w:jc w:val="both"/>
        <w:textAlignment w:val="auto"/>
        <w:rPr>
          <w:b/>
          <w:u w:val="single"/>
        </w:rPr>
      </w:pPr>
      <w:r w:rsidRPr="00B14669">
        <w:rPr>
          <w:b/>
          <w:u w:val="single"/>
        </w:rPr>
        <w:t>General</w:t>
      </w:r>
    </w:p>
    <w:p w14:paraId="58E8497D" w14:textId="77777777" w:rsidR="004F0169" w:rsidRDefault="004F0169" w:rsidP="004F0169">
      <w:pPr>
        <w:numPr>
          <w:ilvl w:val="1"/>
          <w:numId w:val="20"/>
        </w:numPr>
        <w:jc w:val="both"/>
        <w:textAlignment w:val="auto"/>
      </w:pPr>
      <w:r w:rsidRPr="007800D1">
        <w:t>NR Test methods SI ad-hoc meeting</w:t>
      </w:r>
      <w:r>
        <w:t>s</w:t>
      </w:r>
      <w:r w:rsidRPr="007800D1">
        <w:t xml:space="preserve"> minutes </w:t>
      </w:r>
      <w:r w:rsidRPr="00716D7C">
        <w:t>R4-1816450</w:t>
      </w:r>
      <w:r>
        <w:t xml:space="preserve"> and</w:t>
      </w:r>
      <w:r w:rsidRPr="00716D7C">
        <w:t xml:space="preserve"> R4-1816741</w:t>
      </w:r>
      <w:r>
        <w:t xml:space="preserve"> </w:t>
      </w:r>
      <w:r w:rsidRPr="007800D1">
        <w:t xml:space="preserve">were approved </w:t>
      </w:r>
      <w:r w:rsidRPr="007800D1">
        <w:fldChar w:fldCharType="begin"/>
      </w:r>
      <w:r w:rsidRPr="007800D1">
        <w:instrText xml:space="preserve"> REF _Ref508223407 \r \h  \* MERGEFORMAT </w:instrText>
      </w:r>
      <w:r w:rsidRPr="007800D1">
        <w:fldChar w:fldCharType="separate"/>
      </w:r>
      <w:r w:rsidRPr="007800D1">
        <w:t>[</w:t>
      </w:r>
      <w:r>
        <w:t>39, 40</w:t>
      </w:r>
      <w:r w:rsidRPr="007800D1">
        <w:t>]</w:t>
      </w:r>
      <w:r w:rsidRPr="007800D1">
        <w:fldChar w:fldCharType="end"/>
      </w:r>
    </w:p>
    <w:p w14:paraId="625818E6" w14:textId="77777777" w:rsidR="004F0169" w:rsidRPr="007800D1" w:rsidRDefault="004F0169" w:rsidP="004F0169">
      <w:pPr>
        <w:numPr>
          <w:ilvl w:val="1"/>
          <w:numId w:val="20"/>
        </w:numPr>
        <w:jc w:val="both"/>
        <w:textAlignment w:val="auto"/>
      </w:pPr>
      <w:r>
        <w:t xml:space="preserve">The following </w:t>
      </w:r>
      <w:r w:rsidR="00FF1537">
        <w:t xml:space="preserve">Draft CR </w:t>
      </w:r>
      <w:r w:rsidRPr="007800D1">
        <w:t>to TR 38.810</w:t>
      </w:r>
      <w:r>
        <w:t xml:space="preserve"> </w:t>
      </w:r>
      <w:r w:rsidR="00FF1537">
        <w:t>was</w:t>
      </w:r>
      <w:r>
        <w:t xml:space="preserve"> endorsed</w:t>
      </w:r>
    </w:p>
    <w:p w14:paraId="68C01D3F" w14:textId="77777777" w:rsidR="004F0169" w:rsidRDefault="004F0169" w:rsidP="004F0169">
      <w:pPr>
        <w:numPr>
          <w:ilvl w:val="2"/>
          <w:numId w:val="20"/>
        </w:numPr>
        <w:jc w:val="both"/>
        <w:textAlignment w:val="auto"/>
      </w:pPr>
      <w:r>
        <w:t>R4-1814555 Draft CR on Test methods applicability to FR2 UE power classes [37]</w:t>
      </w:r>
    </w:p>
    <w:p w14:paraId="2D2EF718" w14:textId="77777777" w:rsidR="004F0169" w:rsidRPr="00B14669" w:rsidRDefault="004F0169" w:rsidP="004F0169">
      <w:pPr>
        <w:numPr>
          <w:ilvl w:val="0"/>
          <w:numId w:val="20"/>
        </w:numPr>
        <w:jc w:val="both"/>
        <w:textAlignment w:val="auto"/>
        <w:rPr>
          <w:b/>
          <w:u w:val="single"/>
        </w:rPr>
      </w:pPr>
      <w:r w:rsidRPr="00B14669">
        <w:rPr>
          <w:b/>
          <w:u w:val="single"/>
        </w:rPr>
        <w:t>UE RF test methodology</w:t>
      </w:r>
    </w:p>
    <w:p w14:paraId="7DCA1B32" w14:textId="77777777" w:rsidR="00FA237C" w:rsidRDefault="007331EF" w:rsidP="00FA237C">
      <w:pPr>
        <w:numPr>
          <w:ilvl w:val="1"/>
          <w:numId w:val="20"/>
        </w:numPr>
        <w:jc w:val="both"/>
        <w:textAlignment w:val="auto"/>
      </w:pPr>
      <w:r>
        <w:t>Main session agreements</w:t>
      </w:r>
    </w:p>
    <w:tbl>
      <w:tblPr>
        <w:tblStyle w:val="TableGrid"/>
        <w:tblW w:w="0" w:type="auto"/>
        <w:tblInd w:w="1440" w:type="dxa"/>
        <w:tblLook w:val="04A0" w:firstRow="1" w:lastRow="0" w:firstColumn="1" w:lastColumn="0" w:noHBand="0" w:noVBand="1"/>
      </w:tblPr>
      <w:tblGrid>
        <w:gridCol w:w="8754"/>
      </w:tblGrid>
      <w:tr w:rsidR="00FF1537" w14:paraId="7285E70B" w14:textId="77777777" w:rsidTr="00FF1537">
        <w:tc>
          <w:tcPr>
            <w:tcW w:w="10194" w:type="dxa"/>
          </w:tcPr>
          <w:p w14:paraId="4D82584E" w14:textId="77777777" w:rsidR="00FF1537" w:rsidRPr="007331EF" w:rsidRDefault="00FF1537" w:rsidP="00FF1537">
            <w:pPr>
              <w:numPr>
                <w:ilvl w:val="0"/>
                <w:numId w:val="20"/>
              </w:numPr>
              <w:spacing w:after="60"/>
              <w:jc w:val="both"/>
              <w:rPr>
                <w:lang w:eastAsia="ja-JP" w:bidi="hi-IN"/>
              </w:rPr>
            </w:pPr>
            <w:r w:rsidRPr="007331EF">
              <w:rPr>
                <w:lang w:eastAsia="ja-JP" w:bidi="hi-IN"/>
              </w:rPr>
              <w:t>For PC3 UE, allow the EIRP spherical coverage measurement to be performed without having to have the beam peak having to be placed on a grid point, e.g., for coarse grids of beam peak searches.</w:t>
            </w:r>
          </w:p>
          <w:p w14:paraId="1C828E04" w14:textId="77777777" w:rsidR="00FF1537" w:rsidRPr="00FF1537" w:rsidRDefault="00FF1537" w:rsidP="00FF1537">
            <w:pPr>
              <w:spacing w:after="60"/>
              <w:ind w:left="720"/>
              <w:jc w:val="both"/>
              <w:rPr>
                <w:lang w:eastAsia="ja-JP" w:bidi="hi-IN"/>
              </w:rPr>
            </w:pPr>
          </w:p>
          <w:p w14:paraId="578EF596" w14:textId="77777777" w:rsidR="00FF1537" w:rsidRPr="00FF1537" w:rsidRDefault="00FF1537" w:rsidP="00FF1537">
            <w:pPr>
              <w:numPr>
                <w:ilvl w:val="0"/>
                <w:numId w:val="20"/>
              </w:numPr>
              <w:spacing w:after="60"/>
              <w:jc w:val="both"/>
              <w:rPr>
                <w:lang w:eastAsia="ja-JP" w:bidi="hi-IN"/>
              </w:rPr>
            </w:pPr>
            <w:r w:rsidRPr="007331EF">
              <w:rPr>
                <w:lang w:val="en-US" w:eastAsia="ja-JP" w:bidi="hi-IN"/>
              </w:rPr>
              <w:t>For PC3 UE, allow the EIS spherical coverage measurement to be performed without having to have the beam peak having to be placed on a grid point, e.g., for coarse grids of beam peak searches.</w:t>
            </w:r>
          </w:p>
          <w:p w14:paraId="227055EF" w14:textId="77777777" w:rsidR="00FF1537" w:rsidRDefault="00FF1537" w:rsidP="00FF1537">
            <w:pPr>
              <w:spacing w:after="60"/>
              <w:jc w:val="both"/>
              <w:rPr>
                <w:lang w:eastAsia="ja-JP" w:bidi="hi-IN"/>
              </w:rPr>
            </w:pPr>
          </w:p>
          <w:p w14:paraId="4A9D6E84" w14:textId="77777777" w:rsidR="00FF1537" w:rsidRPr="00FF1537" w:rsidRDefault="00FF1537" w:rsidP="00FF1537">
            <w:pPr>
              <w:numPr>
                <w:ilvl w:val="0"/>
                <w:numId w:val="20"/>
              </w:numPr>
              <w:spacing w:after="60"/>
              <w:jc w:val="both"/>
              <w:rPr>
                <w:lang w:val="en-US" w:eastAsia="ja-JP" w:bidi="hi-IN"/>
              </w:rPr>
            </w:pPr>
            <w:r w:rsidRPr="00FF1537">
              <w:rPr>
                <w:lang w:val="en-US" w:eastAsia="ja-JP" w:bidi="hi-IN"/>
              </w:rPr>
              <w:t xml:space="preserve">For the test procedure for </w:t>
            </w:r>
            <w:proofErr w:type="spellStart"/>
            <w:r w:rsidRPr="00FF1537">
              <w:rPr>
                <w:lang w:val="en-US" w:eastAsia="ja-JP" w:bidi="hi-IN"/>
              </w:rPr>
              <w:t>Tx</w:t>
            </w:r>
            <w:proofErr w:type="spellEnd"/>
            <w:r w:rsidRPr="00FF1537">
              <w:rPr>
                <w:lang w:val="en-US" w:eastAsia="ja-JP" w:bidi="hi-IN"/>
              </w:rPr>
              <w:t xml:space="preserve"> peak beam search and EIRP spherical coverage, during the test at the each points in the measurement grid it is not precluded that DUT can transmit the power through two polarizations simultaneously</w:t>
            </w:r>
          </w:p>
          <w:p w14:paraId="14A59CBE" w14:textId="77777777" w:rsidR="00FF1537" w:rsidRPr="00FF1537" w:rsidRDefault="00FF1537" w:rsidP="00FF1537">
            <w:pPr>
              <w:spacing w:after="60"/>
              <w:ind w:left="720"/>
              <w:jc w:val="both"/>
              <w:rPr>
                <w:lang w:val="en-US" w:eastAsia="ja-JP" w:bidi="hi-IN"/>
              </w:rPr>
            </w:pPr>
            <w:r w:rsidRPr="00FF1537">
              <w:rPr>
                <w:lang w:val="en-US" w:eastAsia="ja-JP" w:bidi="hi-IN"/>
              </w:rPr>
              <w:t xml:space="preserve">We need to consider to enable two polarizations transmissions from TE. If it is not feasible, we need to consider whether polarization gain shall be considered as part of core requirements. </w:t>
            </w:r>
          </w:p>
          <w:p w14:paraId="307ACFE2" w14:textId="77777777" w:rsidR="00FF1537" w:rsidRDefault="00FF1537" w:rsidP="00FF1537">
            <w:pPr>
              <w:spacing w:after="60"/>
              <w:jc w:val="both"/>
              <w:rPr>
                <w:lang w:eastAsia="ja-JP" w:bidi="hi-IN"/>
              </w:rPr>
            </w:pPr>
          </w:p>
        </w:tc>
      </w:tr>
    </w:tbl>
    <w:p w14:paraId="15FD77F3" w14:textId="77777777" w:rsidR="00FF1537" w:rsidRDefault="00FF1537" w:rsidP="00FF1537">
      <w:pPr>
        <w:ind w:left="1440"/>
        <w:jc w:val="both"/>
        <w:textAlignment w:val="auto"/>
      </w:pPr>
    </w:p>
    <w:p w14:paraId="37EF6EEF" w14:textId="77777777" w:rsidR="00FF1537" w:rsidRDefault="00FF1537" w:rsidP="00FF1537">
      <w:pPr>
        <w:numPr>
          <w:ilvl w:val="1"/>
          <w:numId w:val="20"/>
        </w:numPr>
        <w:jc w:val="both"/>
        <w:textAlignment w:val="auto"/>
      </w:pPr>
      <w:r>
        <w:t>AH agreements</w:t>
      </w:r>
    </w:p>
    <w:tbl>
      <w:tblPr>
        <w:tblStyle w:val="TableGrid"/>
        <w:tblW w:w="0" w:type="auto"/>
        <w:tblInd w:w="1440" w:type="dxa"/>
        <w:tblLook w:val="04A0" w:firstRow="1" w:lastRow="0" w:firstColumn="1" w:lastColumn="0" w:noHBand="0" w:noVBand="1"/>
      </w:tblPr>
      <w:tblGrid>
        <w:gridCol w:w="8754"/>
      </w:tblGrid>
      <w:tr w:rsidR="00FF1537" w14:paraId="34FA8A11" w14:textId="77777777" w:rsidTr="00FF1537">
        <w:tc>
          <w:tcPr>
            <w:tcW w:w="10194" w:type="dxa"/>
          </w:tcPr>
          <w:p w14:paraId="777F8F80" w14:textId="77777777" w:rsidR="00FF1537" w:rsidRPr="007331EF" w:rsidRDefault="00FF1537" w:rsidP="00FF1537">
            <w:pPr>
              <w:numPr>
                <w:ilvl w:val="0"/>
                <w:numId w:val="20"/>
              </w:numPr>
              <w:tabs>
                <w:tab w:val="left" w:pos="709"/>
              </w:tabs>
              <w:spacing w:after="60"/>
              <w:jc w:val="both"/>
              <w:rPr>
                <w:lang w:eastAsia="ja-JP" w:bidi="hi-IN"/>
              </w:rPr>
            </w:pPr>
            <w:r w:rsidRPr="007331EF">
              <w:rPr>
                <w:lang w:eastAsia="ja-JP" w:bidi="hi-IN"/>
              </w:rPr>
              <w:t xml:space="preserve">Metrics used for the </w:t>
            </w:r>
            <w:proofErr w:type="spellStart"/>
            <w:r w:rsidRPr="007331EF">
              <w:rPr>
                <w:lang w:eastAsia="ja-JP" w:bidi="hi-IN"/>
              </w:rPr>
              <w:t>Tx</w:t>
            </w:r>
            <w:proofErr w:type="spellEnd"/>
            <w:r w:rsidRPr="007331EF">
              <w:rPr>
                <w:lang w:eastAsia="ja-JP" w:bidi="hi-IN"/>
              </w:rPr>
              <w:t xml:space="preserve"> beam peak search: </w:t>
            </w:r>
          </w:p>
          <w:p w14:paraId="73B1290B"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Single fine grid approach: EIRP is used</w:t>
            </w:r>
          </w:p>
          <w:p w14:paraId="6E807B76"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Coarse &amp; Fine grid approach: EIRP is used for both grids</w:t>
            </w:r>
          </w:p>
          <w:p w14:paraId="520D506F" w14:textId="77777777" w:rsidR="00FF1537" w:rsidRPr="007331EF" w:rsidRDefault="00FF1537" w:rsidP="00FF1537">
            <w:pPr>
              <w:numPr>
                <w:ilvl w:val="0"/>
                <w:numId w:val="20"/>
              </w:numPr>
              <w:tabs>
                <w:tab w:val="left" w:pos="709"/>
              </w:tabs>
              <w:spacing w:after="60"/>
              <w:jc w:val="both"/>
              <w:rPr>
                <w:lang w:eastAsia="ja-JP" w:bidi="hi-IN"/>
              </w:rPr>
            </w:pPr>
            <w:r w:rsidRPr="007331EF">
              <w:rPr>
                <w:lang w:eastAsia="ja-JP" w:bidi="hi-IN"/>
              </w:rPr>
              <w:t>Metrics used for the Rx beam peak search:</w:t>
            </w:r>
          </w:p>
          <w:p w14:paraId="63D381D2"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Single fine grid approach: EIS metric is used</w:t>
            </w:r>
          </w:p>
          <w:p w14:paraId="44284AC7"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 xml:space="preserve">Coarse &amp; Fine grid approach: </w:t>
            </w:r>
          </w:p>
          <w:p w14:paraId="58C986F0" w14:textId="77777777" w:rsidR="00FF1537" w:rsidRPr="007331EF" w:rsidRDefault="00FF1537" w:rsidP="00FF1537">
            <w:pPr>
              <w:numPr>
                <w:ilvl w:val="2"/>
                <w:numId w:val="20"/>
              </w:numPr>
              <w:tabs>
                <w:tab w:val="left" w:pos="709"/>
              </w:tabs>
              <w:spacing w:after="60"/>
              <w:jc w:val="both"/>
              <w:rPr>
                <w:lang w:eastAsia="ja-JP" w:bidi="hi-IN"/>
              </w:rPr>
            </w:pPr>
            <w:r w:rsidRPr="007331EF">
              <w:rPr>
                <w:lang w:eastAsia="ja-JP" w:bidi="hi-IN"/>
              </w:rPr>
              <w:t xml:space="preserve">EIS/Throughput metric is used for Coarse grids; </w:t>
            </w:r>
          </w:p>
          <w:p w14:paraId="464A8C70" w14:textId="77777777" w:rsidR="00FF1537" w:rsidRDefault="00FF1537" w:rsidP="00FF1537">
            <w:pPr>
              <w:numPr>
                <w:ilvl w:val="2"/>
                <w:numId w:val="20"/>
              </w:numPr>
              <w:tabs>
                <w:tab w:val="left" w:pos="709"/>
              </w:tabs>
              <w:spacing w:after="60"/>
              <w:jc w:val="both"/>
              <w:rPr>
                <w:lang w:eastAsia="ja-JP" w:bidi="hi-IN"/>
              </w:rPr>
            </w:pPr>
            <w:r w:rsidRPr="007331EF">
              <w:rPr>
                <w:lang w:eastAsia="ja-JP" w:bidi="hi-IN"/>
              </w:rPr>
              <w:t>EIS metric is used for Fine grids</w:t>
            </w:r>
          </w:p>
        </w:tc>
      </w:tr>
    </w:tbl>
    <w:p w14:paraId="0A8F7ECD" w14:textId="77777777" w:rsidR="00FF1537" w:rsidRDefault="00FF1537" w:rsidP="00FF1537">
      <w:pPr>
        <w:ind w:left="1440"/>
        <w:jc w:val="both"/>
        <w:textAlignment w:val="auto"/>
      </w:pPr>
    </w:p>
    <w:p w14:paraId="3E004308" w14:textId="77777777" w:rsidR="007331EF" w:rsidRDefault="007331EF" w:rsidP="007331EF">
      <w:pPr>
        <w:numPr>
          <w:ilvl w:val="1"/>
          <w:numId w:val="20"/>
        </w:numPr>
        <w:jc w:val="both"/>
        <w:textAlignment w:val="auto"/>
      </w:pPr>
      <w:r w:rsidRPr="004831FD">
        <w:t>WF on measurement grid for beam peak search and spherical coverage</w:t>
      </w:r>
      <w:r w:rsidRPr="007800D1">
        <w:t xml:space="preserve"> </w:t>
      </w:r>
      <w:r>
        <w:t>was agreed (</w:t>
      </w:r>
      <w:hyperlink r:id="rId18" w:history="1">
        <w:r w:rsidRPr="004831FD">
          <w:t>R4-1814310</w:t>
        </w:r>
      </w:hyperlink>
      <w:r>
        <w:t>, [35])</w:t>
      </w:r>
    </w:p>
    <w:tbl>
      <w:tblPr>
        <w:tblStyle w:val="TableGrid"/>
        <w:tblW w:w="0" w:type="auto"/>
        <w:tblInd w:w="1413" w:type="dxa"/>
        <w:tblLook w:val="04A0" w:firstRow="1" w:lastRow="0" w:firstColumn="1" w:lastColumn="0" w:noHBand="0" w:noVBand="1"/>
      </w:tblPr>
      <w:tblGrid>
        <w:gridCol w:w="8781"/>
      </w:tblGrid>
      <w:tr w:rsidR="00FF1537" w14:paraId="34C85361" w14:textId="77777777" w:rsidTr="00FF1537">
        <w:tc>
          <w:tcPr>
            <w:tcW w:w="8781" w:type="dxa"/>
          </w:tcPr>
          <w:p w14:paraId="2B186B77"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1: In the MU budget for the respective test cases, add the </w:t>
            </w:r>
          </w:p>
          <w:p w14:paraId="62DF7ABC"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mean error as a systematic error</w:t>
            </w:r>
          </w:p>
          <w:p w14:paraId="32747B94"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Standard deviation as an MU element with ‘actual’ distribution of the probability (with divisor 1) in the DUT Measurement Stage</w:t>
            </w:r>
          </w:p>
          <w:p w14:paraId="39B5AB37"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2: In the MU budget for the respective test cases, add the </w:t>
            </w:r>
          </w:p>
          <w:p w14:paraId="09763DA4"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Offset</w:t>
            </w:r>
            <w:r w:rsidRPr="007331EF">
              <w:rPr>
                <w:bCs/>
                <w:vertAlign w:val="subscript"/>
                <w:lang w:val="en-US" w:eastAsia="ja-JP" w:bidi="hi-IN"/>
              </w:rPr>
              <w:t>5%CDF</w:t>
            </w:r>
            <w:r w:rsidRPr="007331EF">
              <w:rPr>
                <w:bCs/>
                <w:lang w:val="en-US" w:eastAsia="ja-JP" w:bidi="hi-IN"/>
              </w:rPr>
              <w:t xml:space="preserve"> as a systematic error</w:t>
            </w:r>
          </w:p>
          <w:p w14:paraId="18277C32"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3: MU for Beam Peak Search shall be based on a statistical approach</w:t>
            </w:r>
          </w:p>
          <w:p w14:paraId="3DD445CF"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4: Consider beam peak search grids with a systematic error of “Beam Peak Search” of 0.5dB, i.e.,</w:t>
            </w:r>
          </w:p>
          <w:p w14:paraId="1386E028"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density grid with at least 800 grid points</w:t>
            </w:r>
          </w:p>
          <w:p w14:paraId="38521CB9"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step size grid with at least 1106 grid points</w:t>
            </w:r>
          </w:p>
          <w:p w14:paraId="4124B5E8"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5: The simulation assumptions [in Slide 8] need to be added to Annex G of [38.810]</w:t>
            </w:r>
          </w:p>
          <w:p w14:paraId="386350CF" w14:textId="77777777" w:rsidR="00FF1537" w:rsidRPr="007331EF" w:rsidRDefault="00FF1537" w:rsidP="00FF1537">
            <w:pPr>
              <w:numPr>
                <w:ilvl w:val="0"/>
                <w:numId w:val="29"/>
              </w:numPr>
              <w:spacing w:after="60"/>
              <w:ind w:hanging="357"/>
              <w:rPr>
                <w:lang w:eastAsia="ja-JP" w:bidi="hi-IN"/>
              </w:rPr>
            </w:pPr>
            <w:r w:rsidRPr="007331EF">
              <w:rPr>
                <w:bCs/>
                <w:lang w:eastAsia="ja-JP" w:bidi="hi-IN"/>
              </w:rPr>
              <w:t xml:space="preserve">Proposal: For the case when the target CDF is not met with any EIRP values, it is proposed to determine the min. EIRP at the target CDF based on an interpolation of the CDF curve between the </w:t>
            </w:r>
            <w:r w:rsidRPr="007331EF">
              <w:rPr>
                <w:bCs/>
                <w:u w:val="single"/>
                <w:lang w:eastAsia="ja-JP" w:bidi="hi-IN"/>
              </w:rPr>
              <w:t>raising edges</w:t>
            </w:r>
            <w:r w:rsidRPr="007331EF">
              <w:rPr>
                <w:bCs/>
                <w:lang w:eastAsia="ja-JP" w:bidi="hi-IN"/>
              </w:rPr>
              <w:t xml:space="preserve"> located right above the CDF target and right below the target. For the case where the </w:t>
            </w:r>
            <w:r w:rsidRPr="007331EF">
              <w:rPr>
                <w:bCs/>
                <w:lang w:eastAsia="ja-JP" w:bidi="hi-IN"/>
              </w:rPr>
              <w:lastRenderedPageBreak/>
              <w:t>target CDF is met with one more or EIRP value, define the min. EIRP at the target CDF as the min. EIRP value that meets the CDF target.</w:t>
            </w:r>
          </w:p>
          <w:p w14:paraId="551FF2A2"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6: Require EIRP spherical coverage grids with at least 200 unique measurement points, i.e., </w:t>
            </w:r>
          </w:p>
          <w:p w14:paraId="45AC1E19"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density grid with at least 200 grid points: STD of 0.11dB and 0dB Mean Error</w:t>
            </w:r>
          </w:p>
          <w:p w14:paraId="770B7879"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step size grid with at least 266 grid points: STD of 0.12dB and 0dB Mean Error</w:t>
            </w:r>
          </w:p>
          <w:p w14:paraId="0E19C088"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7: Require EIS spherical coverage grids with at least 200 unique measurement points, i.e., </w:t>
            </w:r>
          </w:p>
          <w:p w14:paraId="0CFBDD94"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density grid with at least 200 grid points: STD of 0.11dB and [DL power step size] Mean Error</w:t>
            </w:r>
          </w:p>
          <w:p w14:paraId="357024C6"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step size grid with at least 266 grid points: STD of 0.12dB and [DL power step size] Mean Error</w:t>
            </w:r>
          </w:p>
          <w:p w14:paraId="2A3F87A3"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8:  The EIRP/EIS results from the EIRP/EIS beam peak search with the measurement grid proposed in Proposal 4 could be re-used for EIRP/EIS spherical coverage</w:t>
            </w:r>
          </w:p>
          <w:p w14:paraId="62434B89"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9: Coarse</w:t>
            </w:r>
            <w:r>
              <w:rPr>
                <w:bCs/>
                <w:lang w:val="en-US" w:eastAsia="ja-JP" w:bidi="hi-IN"/>
              </w:rPr>
              <w:t xml:space="preserve"> </w:t>
            </w:r>
            <w:r w:rsidRPr="007331EF">
              <w:rPr>
                <w:bCs/>
                <w:lang w:val="en-US" w:eastAsia="ja-JP" w:bidi="hi-IN"/>
              </w:rPr>
              <w:t>&amp;</w:t>
            </w:r>
            <w:r>
              <w:rPr>
                <w:bCs/>
                <w:lang w:val="en-US" w:eastAsia="ja-JP" w:bidi="hi-IN"/>
              </w:rPr>
              <w:t xml:space="preserve"> </w:t>
            </w:r>
            <w:r w:rsidRPr="007331EF">
              <w:rPr>
                <w:bCs/>
                <w:lang w:val="en-US" w:eastAsia="ja-JP" w:bidi="hi-IN"/>
              </w:rPr>
              <w:t>fine beam peak search approaches could be used to further reduce test time</w:t>
            </w:r>
          </w:p>
          <w:p w14:paraId="4AB5A002" w14:textId="77777777" w:rsidR="00FF1537" w:rsidRDefault="00FF1537" w:rsidP="00FF1537">
            <w:pPr>
              <w:jc w:val="both"/>
              <w:textAlignment w:val="auto"/>
            </w:pPr>
            <w:r w:rsidRPr="007331EF">
              <w:rPr>
                <w:bCs/>
                <w:lang w:val="en-US" w:eastAsia="ja-JP" w:bidi="hi-IN"/>
              </w:rPr>
              <w:t>Proposal 10: The EIRP/EIS spherical coverage performance can be determined from the corresponding EIRP/EIS coarse beam peak search</w:t>
            </w:r>
          </w:p>
        </w:tc>
      </w:tr>
    </w:tbl>
    <w:p w14:paraId="0433843D" w14:textId="77777777" w:rsidR="00FF1537" w:rsidRDefault="00FF1537" w:rsidP="00FF1537">
      <w:pPr>
        <w:jc w:val="both"/>
        <w:textAlignment w:val="auto"/>
      </w:pPr>
    </w:p>
    <w:p w14:paraId="4764BD06" w14:textId="77777777" w:rsidR="00FA237C" w:rsidRDefault="00FA237C" w:rsidP="00FA237C">
      <w:pPr>
        <w:numPr>
          <w:ilvl w:val="1"/>
          <w:numId w:val="20"/>
        </w:numPr>
        <w:jc w:val="both"/>
        <w:textAlignment w:val="auto"/>
      </w:pPr>
      <w:r>
        <w:t xml:space="preserve">LS to RAN5 to inform on the summary of RAN4 conclusion on measurement grids was agreed (R4-1816744, [57]) </w:t>
      </w:r>
    </w:p>
    <w:p w14:paraId="7EB4771A"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6C4A1E2C" w14:textId="77777777" w:rsidR="00FA237C" w:rsidRDefault="00FA237C" w:rsidP="00FA237C">
      <w:pPr>
        <w:numPr>
          <w:ilvl w:val="2"/>
          <w:numId w:val="20"/>
        </w:numPr>
        <w:jc w:val="both"/>
        <w:textAlignment w:val="auto"/>
      </w:pPr>
      <w:r>
        <w:t>R4-1816260 Draft CR on EIRP measurement procedure  [43]</w:t>
      </w:r>
    </w:p>
    <w:p w14:paraId="72747664" w14:textId="77777777" w:rsidR="00FA237C" w:rsidRDefault="00FA237C" w:rsidP="00FA237C">
      <w:pPr>
        <w:numPr>
          <w:ilvl w:val="2"/>
          <w:numId w:val="20"/>
        </w:numPr>
        <w:jc w:val="both"/>
        <w:textAlignment w:val="auto"/>
      </w:pPr>
      <w:r>
        <w:t>R4-1814605 Draft CR to update TRP Measurement Grids Annex [47]</w:t>
      </w:r>
    </w:p>
    <w:p w14:paraId="78EED6A2" w14:textId="77777777" w:rsidR="00FA237C" w:rsidRDefault="00FA237C" w:rsidP="00FA237C">
      <w:pPr>
        <w:numPr>
          <w:ilvl w:val="2"/>
          <w:numId w:val="20"/>
        </w:numPr>
        <w:jc w:val="both"/>
        <w:textAlignment w:val="auto"/>
      </w:pPr>
      <w:r>
        <w:t>R4-1816716 Draft CR on Measurement grid point for Beam Peak direction search and Spherical Coverage [56]</w:t>
      </w:r>
    </w:p>
    <w:p w14:paraId="7DACEBE0" w14:textId="77777777" w:rsidR="00FA237C" w:rsidRDefault="00FA237C" w:rsidP="00FA237C">
      <w:pPr>
        <w:numPr>
          <w:ilvl w:val="2"/>
          <w:numId w:val="20"/>
        </w:numPr>
        <w:jc w:val="both"/>
        <w:textAlignment w:val="auto"/>
      </w:pPr>
      <w:r>
        <w:t xml:space="preserve">R4-1814840 Draft CR to correct </w:t>
      </w:r>
      <w:proofErr w:type="spellStart"/>
      <w:r>
        <w:t>QoQZ</w:t>
      </w:r>
      <w:proofErr w:type="spellEnd"/>
      <w:r>
        <w:t xml:space="preserve"> Procedure Applicability [58]</w:t>
      </w:r>
    </w:p>
    <w:p w14:paraId="6DE1E749" w14:textId="77777777" w:rsidR="00FA237C" w:rsidRDefault="00FA237C" w:rsidP="00FA237C">
      <w:pPr>
        <w:numPr>
          <w:ilvl w:val="2"/>
          <w:numId w:val="20"/>
        </w:numPr>
        <w:jc w:val="both"/>
        <w:textAlignment w:val="auto"/>
      </w:pPr>
      <w:r>
        <w:t>R4-1815624 Draft CR to Revise formula for FR2 OTA EIS metric [59]</w:t>
      </w:r>
    </w:p>
    <w:p w14:paraId="0E72BF8D" w14:textId="77777777" w:rsidR="00FF1537" w:rsidRDefault="00FF1537" w:rsidP="00FF1537">
      <w:pPr>
        <w:ind w:left="2160"/>
        <w:jc w:val="both"/>
        <w:textAlignment w:val="auto"/>
      </w:pPr>
    </w:p>
    <w:p w14:paraId="632B4A94" w14:textId="77777777" w:rsidR="004F0169" w:rsidRPr="00B14669" w:rsidRDefault="004F0169" w:rsidP="004F0169">
      <w:pPr>
        <w:numPr>
          <w:ilvl w:val="0"/>
          <w:numId w:val="20"/>
        </w:numPr>
        <w:jc w:val="both"/>
        <w:textAlignment w:val="auto"/>
        <w:rPr>
          <w:b/>
          <w:u w:val="single"/>
        </w:rPr>
      </w:pPr>
      <w:r w:rsidRPr="00B14669">
        <w:rPr>
          <w:b/>
          <w:u w:val="single"/>
        </w:rPr>
        <w:t>RRM testing methodology</w:t>
      </w:r>
    </w:p>
    <w:p w14:paraId="0ED8FF1D" w14:textId="77777777" w:rsidR="007331EF" w:rsidRPr="007331EF" w:rsidRDefault="007331EF" w:rsidP="007331EF">
      <w:pPr>
        <w:numPr>
          <w:ilvl w:val="1"/>
          <w:numId w:val="20"/>
        </w:numPr>
        <w:jc w:val="both"/>
        <w:textAlignment w:val="auto"/>
      </w:pPr>
      <w:r w:rsidRPr="007331EF">
        <w:t xml:space="preserve">WF on Test methods for FR2 RRM testing </w:t>
      </w:r>
      <w:r w:rsidR="00FF1537">
        <w:t xml:space="preserve">was agreed </w:t>
      </w:r>
      <w:r w:rsidRPr="007331EF">
        <w:t>(R4-1816742, [41])</w:t>
      </w:r>
    </w:p>
    <w:tbl>
      <w:tblPr>
        <w:tblW w:w="4307" w:type="pct"/>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331EF" w:rsidRPr="004831FD" w14:paraId="65076E37" w14:textId="77777777" w:rsidTr="00B14669">
        <w:trPr>
          <w:trHeight w:val="701"/>
        </w:trPr>
        <w:tc>
          <w:tcPr>
            <w:tcW w:w="5000" w:type="pct"/>
            <w:shd w:val="clear" w:color="auto" w:fill="auto"/>
          </w:tcPr>
          <w:p w14:paraId="35BFABDD" w14:textId="77777777" w:rsidR="007331EF" w:rsidRPr="007331EF" w:rsidRDefault="007331EF" w:rsidP="007331EF">
            <w:pPr>
              <w:spacing w:after="60"/>
              <w:jc w:val="both"/>
              <w:rPr>
                <w:b/>
                <w:lang w:eastAsia="ja-JP" w:bidi="hi-IN"/>
              </w:rPr>
            </w:pPr>
            <w:r w:rsidRPr="007331EF">
              <w:rPr>
                <w:b/>
                <w:lang w:eastAsia="ja-JP" w:bidi="hi-IN"/>
              </w:rPr>
              <w:t>Test method for Scenario #1 (Agreement from NR Test Methods SI ad-hoc meeting notes)</w:t>
            </w:r>
          </w:p>
          <w:p w14:paraId="15311D32" w14:textId="77777777" w:rsidR="00C5102B" w:rsidRPr="007331EF" w:rsidRDefault="00BC067C" w:rsidP="00B14669">
            <w:pPr>
              <w:numPr>
                <w:ilvl w:val="0"/>
                <w:numId w:val="43"/>
              </w:numPr>
              <w:spacing w:after="60"/>
              <w:rPr>
                <w:lang w:eastAsia="ja-JP" w:bidi="hi-IN"/>
              </w:rPr>
            </w:pPr>
            <w:r w:rsidRPr="007331EF">
              <w:rPr>
                <w:bCs/>
                <w:lang w:eastAsia="ja-JP" w:bidi="hi-IN"/>
              </w:rPr>
              <w:t>SCENARIO #1: 1 AOA WITH SIGNAL COMING FROM THE UE RX BEAM PEAK DIRECTION</w:t>
            </w:r>
          </w:p>
          <w:p w14:paraId="1839CDD3"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Scenario#1 with Type 1 RRM test cases ( UE uses “Fine” RX beams)</w:t>
            </w:r>
          </w:p>
          <w:p w14:paraId="7C99D624"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34B90FA6" w14:textId="77777777" w:rsidR="00C5102B" w:rsidRPr="007331EF" w:rsidRDefault="00BC067C" w:rsidP="00B14669">
            <w:pPr>
              <w:numPr>
                <w:ilvl w:val="3"/>
                <w:numId w:val="43"/>
              </w:numPr>
              <w:spacing w:after="60"/>
              <w:jc w:val="both"/>
              <w:rPr>
                <w:lang w:eastAsia="ja-JP" w:bidi="hi-IN"/>
              </w:rPr>
            </w:pPr>
            <w:r w:rsidRPr="007331EF">
              <w:rPr>
                <w:lang w:val="en-US" w:eastAsia="ja-JP" w:bidi="hi-IN"/>
              </w:rPr>
              <w:t xml:space="preserve">Use </w:t>
            </w:r>
            <w:proofErr w:type="spellStart"/>
            <w:r w:rsidRPr="007331EF">
              <w:rPr>
                <w:lang w:val="en-US" w:eastAsia="ja-JP" w:bidi="hi-IN"/>
              </w:rPr>
              <w:t>Noc</w:t>
            </w:r>
            <w:proofErr w:type="spellEnd"/>
            <w:r w:rsidRPr="007331EF">
              <w:rPr>
                <w:lang w:val="en-US" w:eastAsia="ja-JP" w:bidi="hi-IN"/>
              </w:rPr>
              <w:t xml:space="preserve"> level of -155dBm/Hz for PC3 UE in n260</w:t>
            </w:r>
          </w:p>
          <w:p w14:paraId="3A9A34C9" w14:textId="77777777" w:rsidR="00C5102B" w:rsidRPr="007331EF" w:rsidRDefault="00BC067C" w:rsidP="00B14669">
            <w:pPr>
              <w:numPr>
                <w:ilvl w:val="3"/>
                <w:numId w:val="43"/>
              </w:numPr>
              <w:spacing w:after="60"/>
              <w:jc w:val="both"/>
              <w:rPr>
                <w:lang w:eastAsia="ja-JP" w:bidi="hi-IN"/>
              </w:rPr>
            </w:pPr>
            <w:r w:rsidRPr="007331EF">
              <w:rPr>
                <w:lang w:val="en-US" w:eastAsia="ja-JP" w:bidi="hi-IN"/>
              </w:rPr>
              <w:t>Note: the feasible SNR will be provided by TE vendors and included in TR 38.810</w:t>
            </w:r>
          </w:p>
          <w:p w14:paraId="48E7E8EC" w14:textId="77777777" w:rsidR="00C5102B" w:rsidRPr="007331EF"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03DF80C7"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Scenario#1 with Type 2 RRM test cases ( UE uses “Rough” RX beams)</w:t>
            </w:r>
          </w:p>
          <w:p w14:paraId="305BFA02"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5392DC8B" w14:textId="77777777" w:rsidR="00C5102B" w:rsidRPr="007331EF" w:rsidRDefault="00BC067C" w:rsidP="00B14669">
            <w:pPr>
              <w:numPr>
                <w:ilvl w:val="3"/>
                <w:numId w:val="43"/>
              </w:numPr>
              <w:spacing w:after="60"/>
              <w:jc w:val="both"/>
              <w:rPr>
                <w:lang w:eastAsia="ja-JP" w:bidi="hi-IN"/>
              </w:rPr>
            </w:pPr>
            <w:proofErr w:type="spellStart"/>
            <w:r w:rsidRPr="007331EF">
              <w:rPr>
                <w:lang w:val="en-US" w:eastAsia="ja-JP" w:bidi="hi-IN"/>
              </w:rPr>
              <w:t>Noc</w:t>
            </w:r>
            <w:proofErr w:type="spellEnd"/>
            <w:r w:rsidRPr="007331EF">
              <w:rPr>
                <w:lang w:val="en-US" w:eastAsia="ja-JP" w:bidi="hi-IN"/>
              </w:rPr>
              <w:t xml:space="preserve"> = Noc1 + Y dB</w:t>
            </w:r>
          </w:p>
          <w:p w14:paraId="442394B7"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 xml:space="preserve">Noc1 is the </w:t>
            </w:r>
            <w:proofErr w:type="spellStart"/>
            <w:r w:rsidRPr="007331EF">
              <w:rPr>
                <w:lang w:val="en-US" w:eastAsia="ja-JP" w:bidi="hi-IN"/>
              </w:rPr>
              <w:t>Noc</w:t>
            </w:r>
            <w:proofErr w:type="spellEnd"/>
            <w:r w:rsidRPr="007331EF">
              <w:rPr>
                <w:lang w:val="en-US" w:eastAsia="ja-JP" w:bidi="hi-IN"/>
              </w:rPr>
              <w:t xml:space="preserve"> level for the case of Scenario 1 and Type 1 RRM test cases</w:t>
            </w:r>
          </w:p>
          <w:p w14:paraId="240D109E"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Y = [7] dB for PC3 UE (using fine beam peak direction during the test, see slide 4</w:t>
            </w:r>
            <w:r w:rsidRPr="007331EF">
              <w:rPr>
                <w:lang w:eastAsia="ja-JP" w:bidi="hi-IN"/>
              </w:rPr>
              <w:t>)</w:t>
            </w:r>
          </w:p>
          <w:p w14:paraId="24433299" w14:textId="77777777" w:rsidR="00C5102B" w:rsidRPr="007331EF"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40F8F013" w14:textId="77777777" w:rsidR="00B14669" w:rsidRDefault="00B14669" w:rsidP="007331EF">
            <w:pPr>
              <w:spacing w:after="60"/>
              <w:jc w:val="both"/>
              <w:rPr>
                <w:b/>
                <w:lang w:eastAsia="ja-JP" w:bidi="hi-IN"/>
              </w:rPr>
            </w:pPr>
          </w:p>
          <w:p w14:paraId="291ED03C" w14:textId="77777777" w:rsidR="007331EF" w:rsidRDefault="007331EF" w:rsidP="007331EF">
            <w:pPr>
              <w:spacing w:after="60"/>
              <w:jc w:val="both"/>
              <w:rPr>
                <w:b/>
                <w:lang w:eastAsia="ja-JP" w:bidi="hi-IN"/>
              </w:rPr>
            </w:pPr>
            <w:r w:rsidRPr="007331EF">
              <w:rPr>
                <w:b/>
                <w:lang w:eastAsia="ja-JP" w:bidi="hi-IN"/>
              </w:rPr>
              <w:t>Test method for Scenario #2 (Agreement from NR Test Methods SI ad-hoc meeting notes)</w:t>
            </w:r>
          </w:p>
          <w:p w14:paraId="1E2764A4" w14:textId="77777777" w:rsidR="00C5102B" w:rsidRPr="007331EF" w:rsidRDefault="00BC067C" w:rsidP="00B14669">
            <w:pPr>
              <w:numPr>
                <w:ilvl w:val="0"/>
                <w:numId w:val="43"/>
              </w:numPr>
              <w:spacing w:after="60"/>
              <w:jc w:val="both"/>
              <w:rPr>
                <w:lang w:eastAsia="ja-JP" w:bidi="hi-IN"/>
              </w:rPr>
            </w:pPr>
            <w:r w:rsidRPr="007331EF">
              <w:rPr>
                <w:bCs/>
                <w:lang w:val="en-US" w:eastAsia="ja-JP" w:bidi="hi-IN"/>
              </w:rPr>
              <w:lastRenderedPageBreak/>
              <w:t>SCENARIO #2: 1 AOA WITH SIGNAL COMING FROM THE NON UE RX BEAM PEAK DIRECTION</w:t>
            </w:r>
          </w:p>
          <w:p w14:paraId="684CAF0F"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Scenario#2 with Type 1 RRM test cases ( UE uses “Fine” RX beams)</w:t>
            </w:r>
          </w:p>
          <w:p w14:paraId="60E4B73A"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415611AC" w14:textId="77777777" w:rsidR="00C5102B" w:rsidRPr="007331EF" w:rsidRDefault="00BC067C" w:rsidP="00B14669">
            <w:pPr>
              <w:numPr>
                <w:ilvl w:val="3"/>
                <w:numId w:val="43"/>
              </w:numPr>
              <w:spacing w:after="60"/>
              <w:jc w:val="both"/>
              <w:rPr>
                <w:lang w:eastAsia="ja-JP" w:bidi="hi-IN"/>
              </w:rPr>
            </w:pPr>
            <w:proofErr w:type="spellStart"/>
            <w:r w:rsidRPr="007331EF">
              <w:rPr>
                <w:lang w:val="en-US" w:eastAsia="ja-JP" w:bidi="hi-IN"/>
              </w:rPr>
              <w:t>Noc</w:t>
            </w:r>
            <w:proofErr w:type="spellEnd"/>
            <w:r w:rsidRPr="007331EF">
              <w:rPr>
                <w:lang w:val="en-US" w:eastAsia="ja-JP" w:bidi="hi-IN"/>
              </w:rPr>
              <w:t xml:space="preserve"> = Noc1 + X dB</w:t>
            </w:r>
          </w:p>
          <w:p w14:paraId="1DF0D904"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 xml:space="preserve">Noc1 is the </w:t>
            </w:r>
            <w:proofErr w:type="spellStart"/>
            <w:r w:rsidRPr="007331EF">
              <w:rPr>
                <w:lang w:val="en-US" w:eastAsia="ja-JP" w:bidi="hi-IN"/>
              </w:rPr>
              <w:t>Noc</w:t>
            </w:r>
            <w:proofErr w:type="spellEnd"/>
            <w:r w:rsidRPr="007331EF">
              <w:rPr>
                <w:lang w:val="en-US" w:eastAsia="ja-JP" w:bidi="hi-IN"/>
              </w:rPr>
              <w:t xml:space="preserve"> level for the case of Scenario 1 and Type 1 RRM test cases</w:t>
            </w:r>
          </w:p>
          <w:p w14:paraId="3BC226A6" w14:textId="77777777" w:rsidR="00C5102B" w:rsidRPr="007331EF" w:rsidRDefault="00BC067C" w:rsidP="00B14669">
            <w:pPr>
              <w:numPr>
                <w:ilvl w:val="4"/>
                <w:numId w:val="43"/>
              </w:numPr>
              <w:spacing w:after="60"/>
              <w:jc w:val="both"/>
              <w:rPr>
                <w:lang w:eastAsia="ja-JP" w:bidi="hi-IN"/>
              </w:rPr>
            </w:pPr>
            <w:r w:rsidRPr="007331EF">
              <w:rPr>
                <w:lang w:eastAsia="ja-JP" w:bidi="hi-IN"/>
              </w:rPr>
              <w:t>X derived based on EIS spherical coverage requirement (i.e. difference between the peak EIS and [50]%-tile EIS)</w:t>
            </w:r>
          </w:p>
          <w:p w14:paraId="225190FD" w14:textId="77777777" w:rsidR="00C5102B" w:rsidRPr="007331EF"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2E33F5DB"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 #2 with Type 2 RRM test cases ( UE uses “Rough” RX beams)</w:t>
            </w:r>
          </w:p>
          <w:p w14:paraId="1A6B9207" w14:textId="77777777" w:rsidR="00C5102B" w:rsidRPr="007331EF" w:rsidRDefault="00BC067C" w:rsidP="00B14669">
            <w:pPr>
              <w:numPr>
                <w:ilvl w:val="2"/>
                <w:numId w:val="43"/>
              </w:numPr>
              <w:spacing w:after="60"/>
              <w:jc w:val="both"/>
              <w:rPr>
                <w:lang w:eastAsia="ja-JP" w:bidi="hi-IN"/>
              </w:rPr>
            </w:pPr>
            <w:r w:rsidRPr="007331EF">
              <w:rPr>
                <w:lang w:eastAsia="ja-JP" w:bidi="hi-IN"/>
              </w:rPr>
              <w:t>Tested directions:</w:t>
            </w:r>
          </w:p>
          <w:p w14:paraId="2BCDC440" w14:textId="77777777" w:rsidR="00C5102B" w:rsidRPr="007331EF" w:rsidRDefault="00BC067C" w:rsidP="00B14669">
            <w:pPr>
              <w:numPr>
                <w:ilvl w:val="4"/>
                <w:numId w:val="43"/>
              </w:numPr>
              <w:spacing w:after="60"/>
              <w:jc w:val="both"/>
              <w:rPr>
                <w:lang w:eastAsia="ja-JP" w:bidi="hi-IN"/>
              </w:rPr>
            </w:pPr>
            <w:r w:rsidRPr="007331EF">
              <w:rPr>
                <w:lang w:eastAsia="ja-JP" w:bidi="hi-IN"/>
              </w:rPr>
              <w:t>Option 2A: Any single direction which is covered by 50% percentile EIS spherical coverage of the DUT</w:t>
            </w:r>
          </w:p>
          <w:p w14:paraId="0FEE9D73"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501B0238" w14:textId="77777777" w:rsidR="00C5102B" w:rsidRPr="007331EF" w:rsidRDefault="00BC067C" w:rsidP="00B14669">
            <w:pPr>
              <w:numPr>
                <w:ilvl w:val="3"/>
                <w:numId w:val="43"/>
              </w:numPr>
              <w:spacing w:after="60"/>
              <w:jc w:val="both"/>
              <w:rPr>
                <w:lang w:eastAsia="ja-JP" w:bidi="hi-IN"/>
              </w:rPr>
            </w:pPr>
            <w:proofErr w:type="spellStart"/>
            <w:r w:rsidRPr="007331EF">
              <w:rPr>
                <w:lang w:val="en-US" w:eastAsia="ja-JP" w:bidi="hi-IN"/>
              </w:rPr>
              <w:t>Noc</w:t>
            </w:r>
            <w:proofErr w:type="spellEnd"/>
            <w:r w:rsidRPr="007331EF">
              <w:rPr>
                <w:lang w:val="en-US" w:eastAsia="ja-JP" w:bidi="hi-IN"/>
              </w:rPr>
              <w:t xml:space="preserve"> = Noc1 + X + Z dB</w:t>
            </w:r>
          </w:p>
          <w:p w14:paraId="3730F616"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 xml:space="preserve">Noc1 is the </w:t>
            </w:r>
            <w:proofErr w:type="spellStart"/>
            <w:r w:rsidRPr="007331EF">
              <w:rPr>
                <w:lang w:val="en-US" w:eastAsia="ja-JP" w:bidi="hi-IN"/>
              </w:rPr>
              <w:t>Noc</w:t>
            </w:r>
            <w:proofErr w:type="spellEnd"/>
            <w:r w:rsidRPr="007331EF">
              <w:rPr>
                <w:lang w:val="en-US" w:eastAsia="ja-JP" w:bidi="hi-IN"/>
              </w:rPr>
              <w:t xml:space="preserve"> level for the case of Scenario 1 and Type 1 RRM test cases</w:t>
            </w:r>
          </w:p>
          <w:p w14:paraId="6C5D785D" w14:textId="77777777" w:rsidR="00C5102B" w:rsidRPr="007331EF" w:rsidRDefault="00BC067C" w:rsidP="00B14669">
            <w:pPr>
              <w:numPr>
                <w:ilvl w:val="4"/>
                <w:numId w:val="43"/>
              </w:numPr>
              <w:spacing w:after="60"/>
              <w:jc w:val="both"/>
              <w:rPr>
                <w:lang w:eastAsia="ja-JP" w:bidi="hi-IN"/>
              </w:rPr>
            </w:pPr>
            <w:r w:rsidRPr="007331EF">
              <w:rPr>
                <w:lang w:eastAsia="ja-JP" w:bidi="hi-IN"/>
              </w:rPr>
              <w:t>X derived based on EIS spherical coverage requirement (i.e. difference between the peak EIS and [50]%-tile EIS)</w:t>
            </w:r>
          </w:p>
          <w:p w14:paraId="58DF87D6" w14:textId="77777777" w:rsidR="00C5102B" w:rsidRPr="007331EF" w:rsidRDefault="00BC067C" w:rsidP="00B14669">
            <w:pPr>
              <w:numPr>
                <w:ilvl w:val="4"/>
                <w:numId w:val="43"/>
              </w:numPr>
              <w:spacing w:after="60"/>
              <w:jc w:val="both"/>
              <w:rPr>
                <w:lang w:eastAsia="ja-JP" w:bidi="hi-IN"/>
              </w:rPr>
            </w:pPr>
            <w:r w:rsidRPr="007331EF">
              <w:rPr>
                <w:lang w:eastAsia="ja-JP" w:bidi="hi-IN"/>
              </w:rPr>
              <w:t xml:space="preserve">Z is [8] (Use [8] dB intermediate value. Further refine the values in RAN4 #90 (as a part of maintenance). Any values can be considered based on companies’ simulation results (see slide 4). </w:t>
            </w:r>
          </w:p>
          <w:p w14:paraId="126B06EB" w14:textId="77777777" w:rsidR="00C5102B"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2EF5279C" w14:textId="77777777" w:rsidR="00B14669" w:rsidRPr="007331EF" w:rsidRDefault="00B14669" w:rsidP="00B14669">
            <w:pPr>
              <w:spacing w:after="60"/>
              <w:ind w:left="2160"/>
              <w:jc w:val="both"/>
              <w:rPr>
                <w:lang w:eastAsia="ja-JP" w:bidi="hi-IN"/>
              </w:rPr>
            </w:pPr>
          </w:p>
          <w:p w14:paraId="0DFD5508" w14:textId="77777777" w:rsidR="007331EF" w:rsidRDefault="007331EF" w:rsidP="007331EF">
            <w:pPr>
              <w:spacing w:after="60"/>
              <w:jc w:val="both"/>
              <w:rPr>
                <w:b/>
                <w:lang w:eastAsia="ja-JP" w:bidi="hi-IN"/>
              </w:rPr>
            </w:pPr>
            <w:r w:rsidRPr="007331EF">
              <w:rPr>
                <w:b/>
                <w:lang w:eastAsia="ja-JP" w:bidi="hi-IN"/>
              </w:rPr>
              <w:t xml:space="preserve">Antenna gain difference between the rough and fine beams for </w:t>
            </w:r>
            <w:proofErr w:type="spellStart"/>
            <w:r w:rsidRPr="007331EF">
              <w:rPr>
                <w:b/>
                <w:lang w:eastAsia="ja-JP" w:bidi="hi-IN"/>
              </w:rPr>
              <w:t>Noc</w:t>
            </w:r>
            <w:proofErr w:type="spellEnd"/>
            <w:r w:rsidRPr="007331EF">
              <w:rPr>
                <w:b/>
                <w:lang w:eastAsia="ja-JP" w:bidi="hi-IN"/>
              </w:rPr>
              <w:t xml:space="preserve"> derivation</w:t>
            </w:r>
          </w:p>
          <w:p w14:paraId="4AB3C0B7" w14:textId="77777777" w:rsidR="00C5102B" w:rsidRPr="007331EF" w:rsidRDefault="00BC067C" w:rsidP="00B14669">
            <w:pPr>
              <w:numPr>
                <w:ilvl w:val="0"/>
                <w:numId w:val="43"/>
              </w:numPr>
              <w:spacing w:after="60"/>
              <w:jc w:val="both"/>
              <w:rPr>
                <w:lang w:eastAsia="ja-JP" w:bidi="hi-IN"/>
              </w:rPr>
            </w:pPr>
            <w:r w:rsidRPr="007331EF">
              <w:rPr>
                <w:bCs/>
                <w:lang w:eastAsia="ja-JP" w:bidi="hi-IN"/>
              </w:rPr>
              <w:t xml:space="preserve">Antenna gain difference between the rough and fine beams for </w:t>
            </w:r>
            <w:proofErr w:type="spellStart"/>
            <w:r w:rsidRPr="007331EF">
              <w:rPr>
                <w:bCs/>
                <w:lang w:eastAsia="ja-JP" w:bidi="hi-IN"/>
              </w:rPr>
              <w:t>Noc</w:t>
            </w:r>
            <w:proofErr w:type="spellEnd"/>
            <w:r w:rsidRPr="007331EF">
              <w:rPr>
                <w:bCs/>
                <w:lang w:eastAsia="ja-JP" w:bidi="hi-IN"/>
              </w:rPr>
              <w:t xml:space="preserve"> derivation for RRM test methods for PC3 UE</w:t>
            </w:r>
          </w:p>
          <w:p w14:paraId="6CF4F7C8" w14:textId="77777777" w:rsidR="00C5102B" w:rsidRPr="007331EF" w:rsidRDefault="00BC067C" w:rsidP="00B14669">
            <w:pPr>
              <w:numPr>
                <w:ilvl w:val="1"/>
                <w:numId w:val="43"/>
              </w:numPr>
              <w:spacing w:after="60"/>
              <w:jc w:val="both"/>
              <w:rPr>
                <w:lang w:eastAsia="ja-JP" w:bidi="hi-IN"/>
              </w:rPr>
            </w:pPr>
            <w:r w:rsidRPr="007331EF">
              <w:rPr>
                <w:lang w:eastAsia="ja-JP" w:bidi="hi-IN"/>
              </w:rPr>
              <w:t>Gain difference in the RX beam peak direction (scenario #1): Y=[7] dB (Applied for slide 2)</w:t>
            </w:r>
          </w:p>
          <w:p w14:paraId="0CD2A28E" w14:textId="77777777" w:rsidR="00C5102B" w:rsidRPr="007331EF" w:rsidRDefault="00BC067C" w:rsidP="00B14669">
            <w:pPr>
              <w:numPr>
                <w:ilvl w:val="1"/>
                <w:numId w:val="43"/>
              </w:numPr>
              <w:spacing w:after="60"/>
              <w:jc w:val="both"/>
              <w:rPr>
                <w:lang w:eastAsia="ja-JP" w:bidi="hi-IN"/>
              </w:rPr>
            </w:pPr>
            <w:r w:rsidRPr="007331EF">
              <w:rPr>
                <w:lang w:eastAsia="ja-JP" w:bidi="hi-IN"/>
              </w:rPr>
              <w:t xml:space="preserve">Peak antenna gain difference: [5] dB (Applicability is FFS) </w:t>
            </w:r>
          </w:p>
          <w:p w14:paraId="07B2CE79" w14:textId="77777777" w:rsidR="00C5102B" w:rsidRPr="007331EF" w:rsidRDefault="00BC067C" w:rsidP="00B14669">
            <w:pPr>
              <w:numPr>
                <w:ilvl w:val="1"/>
                <w:numId w:val="43"/>
              </w:numPr>
              <w:spacing w:after="60"/>
              <w:jc w:val="both"/>
              <w:rPr>
                <w:lang w:eastAsia="ja-JP" w:bidi="hi-IN"/>
              </w:rPr>
            </w:pPr>
            <w:r w:rsidRPr="007331EF">
              <w:rPr>
                <w:lang w:eastAsia="ja-JP" w:bidi="hi-IN"/>
              </w:rPr>
              <w:t xml:space="preserve">Minimum absolute gain of rough beams over the best 50% of the sphere in which spherical EIS is met relative to the gain of 50%-tile CDF of fine beams antenna gains:  </w:t>
            </w:r>
          </w:p>
          <w:p w14:paraId="71A7A3DD" w14:textId="77777777" w:rsidR="00C5102B" w:rsidRPr="007331EF" w:rsidRDefault="00BC067C" w:rsidP="00B14669">
            <w:pPr>
              <w:numPr>
                <w:ilvl w:val="2"/>
                <w:numId w:val="43"/>
              </w:numPr>
              <w:spacing w:after="60"/>
              <w:jc w:val="both"/>
              <w:rPr>
                <w:lang w:eastAsia="ja-JP" w:bidi="hi-IN"/>
              </w:rPr>
            </w:pPr>
            <w:r w:rsidRPr="007331EF">
              <w:rPr>
                <w:lang w:eastAsia="ja-JP" w:bidi="hi-IN"/>
              </w:rPr>
              <w:t>Use Z=[8] dB intermediate value (Applied for slide 3)</w:t>
            </w:r>
          </w:p>
          <w:p w14:paraId="4746400F"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Further refine the values in RAN4 #90 (as a part of maintenance). Any values can be considered based on companies’ simulation results. </w:t>
            </w:r>
          </w:p>
          <w:p w14:paraId="6D145324" w14:textId="77777777" w:rsidR="00C5102B" w:rsidRPr="007331EF" w:rsidRDefault="00BC067C" w:rsidP="00B14669">
            <w:pPr>
              <w:numPr>
                <w:ilvl w:val="2"/>
                <w:numId w:val="43"/>
              </w:numPr>
              <w:spacing w:after="60"/>
              <w:jc w:val="both"/>
              <w:rPr>
                <w:lang w:eastAsia="ja-JP" w:bidi="hi-IN"/>
              </w:rPr>
            </w:pPr>
            <w:r w:rsidRPr="007331EF">
              <w:rPr>
                <w:lang w:eastAsia="ja-JP" w:bidi="hi-IN"/>
              </w:rPr>
              <w:t>Companies are encouraged to bring simulation results to compare fine/rough antenna gain difference over the best 50% of the sphere in which spherical EIS is met. Simulation assumptions:</w:t>
            </w:r>
          </w:p>
          <w:p w14:paraId="3FC68829" w14:textId="77777777" w:rsidR="00C5102B" w:rsidRPr="007331EF" w:rsidRDefault="00BC067C" w:rsidP="00B14669">
            <w:pPr>
              <w:numPr>
                <w:ilvl w:val="3"/>
                <w:numId w:val="43"/>
              </w:numPr>
              <w:spacing w:after="60"/>
              <w:jc w:val="both"/>
              <w:rPr>
                <w:lang w:eastAsia="ja-JP" w:bidi="hi-IN"/>
              </w:rPr>
            </w:pPr>
            <w:r w:rsidRPr="007331EF">
              <w:rPr>
                <w:lang w:eastAsia="ja-JP" w:bidi="hi-IN"/>
              </w:rPr>
              <w:t>Reuse RF room assumptions for PC3 UE spherical coverage analysis (</w:t>
            </w:r>
            <w:r w:rsidRPr="007331EF">
              <w:rPr>
                <w:lang w:val="en-US" w:eastAsia="ja-JP" w:bidi="hi-IN"/>
              </w:rPr>
              <w:t>R4-1801202 slides 5 &amp; 8)</w:t>
            </w:r>
          </w:p>
          <w:p w14:paraId="3E625EF1" w14:textId="77777777" w:rsidR="00C5102B" w:rsidRPr="007331EF" w:rsidRDefault="00BC067C" w:rsidP="00B14669">
            <w:pPr>
              <w:numPr>
                <w:ilvl w:val="4"/>
                <w:numId w:val="43"/>
              </w:numPr>
              <w:spacing w:after="60"/>
              <w:jc w:val="both"/>
              <w:rPr>
                <w:lang w:eastAsia="ja-JP" w:bidi="hi-IN"/>
              </w:rPr>
            </w:pPr>
            <w:r w:rsidRPr="007331EF">
              <w:rPr>
                <w:lang w:eastAsia="ja-JP" w:bidi="hi-IN"/>
              </w:rPr>
              <w:t>Results are provided at least for the case of 1 panel and 4x1 array. If this case does not meet spherical EIS requirements, companies shall provide results for other cases where UE meets spherical EIS requirements.</w:t>
            </w:r>
          </w:p>
          <w:p w14:paraId="5EE1196B" w14:textId="77777777" w:rsidR="00C5102B" w:rsidRPr="007331EF" w:rsidRDefault="00BC067C" w:rsidP="00B14669">
            <w:pPr>
              <w:numPr>
                <w:ilvl w:val="3"/>
                <w:numId w:val="43"/>
              </w:numPr>
              <w:spacing w:after="60"/>
              <w:jc w:val="both"/>
              <w:rPr>
                <w:lang w:eastAsia="ja-JP" w:bidi="hi-IN"/>
              </w:rPr>
            </w:pPr>
            <w:r w:rsidRPr="007331EF">
              <w:rPr>
                <w:lang w:eastAsia="ja-JP" w:bidi="hi-IN"/>
              </w:rPr>
              <w:t xml:space="preserve">UE RX codebooks: </w:t>
            </w:r>
          </w:p>
          <w:p w14:paraId="7C98FDDA" w14:textId="77777777" w:rsidR="00C5102B" w:rsidRPr="007331EF" w:rsidRDefault="00BC067C" w:rsidP="00B14669">
            <w:pPr>
              <w:numPr>
                <w:ilvl w:val="4"/>
                <w:numId w:val="43"/>
              </w:numPr>
              <w:spacing w:after="60"/>
              <w:jc w:val="both"/>
              <w:rPr>
                <w:lang w:eastAsia="ja-JP" w:bidi="hi-IN"/>
              </w:rPr>
            </w:pPr>
            <w:r w:rsidRPr="007331EF">
              <w:rPr>
                <w:lang w:eastAsia="ja-JP" w:bidi="hi-IN"/>
              </w:rPr>
              <w:t>Fine beam codebook: Implementation specific</w:t>
            </w:r>
          </w:p>
          <w:p w14:paraId="144F8830" w14:textId="77777777" w:rsidR="00C5102B" w:rsidRPr="007331EF" w:rsidRDefault="00BC067C" w:rsidP="00B14669">
            <w:pPr>
              <w:numPr>
                <w:ilvl w:val="4"/>
                <w:numId w:val="43"/>
              </w:numPr>
              <w:spacing w:after="60"/>
              <w:jc w:val="both"/>
              <w:rPr>
                <w:lang w:eastAsia="ja-JP" w:bidi="hi-IN"/>
              </w:rPr>
            </w:pPr>
            <w:r w:rsidRPr="007331EF">
              <w:rPr>
                <w:lang w:eastAsia="ja-JP" w:bidi="hi-IN"/>
              </w:rPr>
              <w:t>Rough beam codebook: At least results for 1 beam codebook are provided</w:t>
            </w:r>
          </w:p>
          <w:p w14:paraId="4A2853CE" w14:textId="77777777" w:rsidR="007331EF" w:rsidRDefault="00B14669" w:rsidP="007331EF">
            <w:pPr>
              <w:spacing w:after="60"/>
              <w:jc w:val="both"/>
              <w:rPr>
                <w:b/>
                <w:lang w:val="en-US" w:eastAsia="ja-JP" w:bidi="hi-IN"/>
              </w:rPr>
            </w:pPr>
            <w:r w:rsidRPr="00B14669">
              <w:rPr>
                <w:b/>
                <w:lang w:val="en-US" w:eastAsia="ja-JP" w:bidi="hi-IN"/>
              </w:rPr>
              <w:t>Test method for Scenario 3</w:t>
            </w:r>
            <w:r>
              <w:rPr>
                <w:b/>
                <w:lang w:val="en-US" w:eastAsia="ja-JP" w:bidi="hi-IN"/>
              </w:rPr>
              <w:t xml:space="preserve"> </w:t>
            </w:r>
            <w:r w:rsidRPr="00B14669">
              <w:rPr>
                <w:b/>
                <w:lang w:val="en-US" w:eastAsia="ja-JP" w:bidi="hi-IN"/>
              </w:rPr>
              <w:t>(2AoAs)</w:t>
            </w:r>
          </w:p>
          <w:p w14:paraId="0823F2C9" w14:textId="77777777" w:rsidR="00C5102B" w:rsidRPr="00B14669" w:rsidRDefault="00BC067C" w:rsidP="00B14669">
            <w:pPr>
              <w:numPr>
                <w:ilvl w:val="0"/>
                <w:numId w:val="43"/>
              </w:numPr>
              <w:spacing w:after="60"/>
              <w:jc w:val="both"/>
              <w:rPr>
                <w:lang w:eastAsia="ja-JP" w:bidi="hi-IN"/>
              </w:rPr>
            </w:pPr>
            <w:r w:rsidRPr="00B14669">
              <w:rPr>
                <w:bCs/>
                <w:lang w:val="en-US" w:eastAsia="ja-JP" w:bidi="hi-IN"/>
              </w:rPr>
              <w:t>SCENARIO #3: 2 AOAS</w:t>
            </w:r>
          </w:p>
          <w:p w14:paraId="6625C08A" w14:textId="77777777" w:rsidR="00C5102B" w:rsidRPr="00B14669" w:rsidRDefault="00BC067C" w:rsidP="00B14669">
            <w:pPr>
              <w:numPr>
                <w:ilvl w:val="1"/>
                <w:numId w:val="43"/>
              </w:numPr>
              <w:spacing w:after="60"/>
              <w:jc w:val="both"/>
              <w:rPr>
                <w:lang w:eastAsia="ja-JP" w:bidi="hi-IN"/>
              </w:rPr>
            </w:pPr>
            <w:r w:rsidRPr="00B14669">
              <w:rPr>
                <w:lang w:eastAsia="ja-JP" w:bidi="hi-IN"/>
              </w:rPr>
              <w:t xml:space="preserve">From test methodology perspective support Scenario#3 with </w:t>
            </w:r>
            <w:r w:rsidRPr="00B14669">
              <w:rPr>
                <w:bCs/>
                <w:lang w:val="en-US" w:eastAsia="ja-JP" w:bidi="hi-IN"/>
              </w:rPr>
              <w:t xml:space="preserve">the following method for tests with two UE </w:t>
            </w:r>
            <w:proofErr w:type="gramStart"/>
            <w:r w:rsidRPr="00B14669">
              <w:rPr>
                <w:bCs/>
                <w:lang w:val="en-US" w:eastAsia="ja-JP" w:bidi="hi-IN"/>
              </w:rPr>
              <w:t>RX  fine</w:t>
            </w:r>
            <w:proofErr w:type="gramEnd"/>
            <w:r w:rsidRPr="00B14669">
              <w:rPr>
                <w:bCs/>
                <w:lang w:val="en-US" w:eastAsia="ja-JP" w:bidi="hi-IN"/>
              </w:rPr>
              <w:t xml:space="preserve"> beams or  two rough beams cases.</w:t>
            </w:r>
          </w:p>
          <w:p w14:paraId="51585ED3" w14:textId="77777777" w:rsidR="00C5102B" w:rsidRPr="00B14669" w:rsidRDefault="00BC067C" w:rsidP="00B14669">
            <w:pPr>
              <w:numPr>
                <w:ilvl w:val="1"/>
                <w:numId w:val="43"/>
              </w:numPr>
              <w:spacing w:after="60"/>
              <w:jc w:val="both"/>
              <w:rPr>
                <w:lang w:eastAsia="ja-JP" w:bidi="hi-IN"/>
              </w:rPr>
            </w:pPr>
            <w:r w:rsidRPr="00B14669">
              <w:rPr>
                <w:lang w:val="en-US" w:eastAsia="ja-JP" w:bidi="hi-IN"/>
              </w:rPr>
              <w:lastRenderedPageBreak/>
              <w:t>Mode 1:</w:t>
            </w:r>
          </w:p>
          <w:p w14:paraId="463AA5AF"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Test directions:</w:t>
            </w:r>
          </w:p>
          <w:p w14:paraId="52F30D07"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Both signals come from the non RX beam peak directions</w:t>
            </w:r>
          </w:p>
          <w:p w14:paraId="5147B94E"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The angle between two probes should match the relative probe spacing of 30, 60, 90, 120, 150 and UE is in the directions in which the UE RRM test cases can be performed. </w:t>
            </w:r>
          </w:p>
          <w:p w14:paraId="479CD787" w14:textId="77777777" w:rsidR="00C5102B" w:rsidRPr="00B14669" w:rsidRDefault="00BC067C" w:rsidP="00B14669">
            <w:pPr>
              <w:numPr>
                <w:ilvl w:val="3"/>
                <w:numId w:val="43"/>
              </w:numPr>
              <w:spacing w:after="60"/>
              <w:jc w:val="both"/>
              <w:rPr>
                <w:lang w:eastAsia="ja-JP" w:bidi="hi-IN"/>
              </w:rPr>
            </w:pPr>
            <w:r w:rsidRPr="00B14669">
              <w:rPr>
                <w:lang w:eastAsia="ja-JP" w:bidi="hi-IN"/>
              </w:rPr>
              <w:t>Both directions which are covered by [50%] percentile EIS spherical coverage of the DUT</w:t>
            </w:r>
          </w:p>
          <w:p w14:paraId="670528FD" w14:textId="77777777" w:rsidR="00C5102B" w:rsidRPr="00B14669" w:rsidRDefault="00BC067C" w:rsidP="00B14669">
            <w:pPr>
              <w:numPr>
                <w:ilvl w:val="2"/>
                <w:numId w:val="43"/>
              </w:numPr>
              <w:spacing w:after="60"/>
              <w:jc w:val="both"/>
              <w:rPr>
                <w:lang w:eastAsia="ja-JP" w:bidi="hi-IN"/>
              </w:rPr>
            </w:pPr>
            <w:proofErr w:type="spellStart"/>
            <w:r w:rsidRPr="00B14669">
              <w:rPr>
                <w:lang w:val="en-US" w:eastAsia="ja-JP" w:bidi="hi-IN"/>
              </w:rPr>
              <w:t>Noc</w:t>
            </w:r>
            <w:proofErr w:type="spellEnd"/>
            <w:r w:rsidRPr="00B14669">
              <w:rPr>
                <w:lang w:val="en-US" w:eastAsia="ja-JP" w:bidi="hi-IN"/>
              </w:rPr>
              <w:t xml:space="preserve"> level:</w:t>
            </w:r>
          </w:p>
          <w:p w14:paraId="4C024EAC"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Fix the identical noise level for two active probes, then control the desired signal level to reach target SNR or SINR at reference point. </w:t>
            </w:r>
          </w:p>
          <w:p w14:paraId="0F90F162"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The noise level is the same as that for 1AoA with non-peak beam direction in </w:t>
            </w:r>
            <w:r w:rsidRPr="00B14669">
              <w:rPr>
                <w:lang w:eastAsia="ja-JP" w:bidi="hi-IN"/>
              </w:rPr>
              <w:t>Scenario 2 based on the UE beam type (fine/rough)</w:t>
            </w:r>
            <w:r w:rsidRPr="00B14669">
              <w:rPr>
                <w:lang w:val="en-US" w:eastAsia="ja-JP" w:bidi="hi-IN"/>
              </w:rPr>
              <w:t xml:space="preserve">. </w:t>
            </w:r>
          </w:p>
          <w:p w14:paraId="4688E85C"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SINR control:</w:t>
            </w:r>
          </w:p>
          <w:p w14:paraId="0D46EE43"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Case 1: TDM transmissions from 2 probes </w:t>
            </w:r>
          </w:p>
          <w:p w14:paraId="752F35D6"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Each probe transmits both signal and artificial noise in TDM manner</w:t>
            </w:r>
          </w:p>
          <w:p w14:paraId="2F31471B"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 xml:space="preserve">SNR would be </w:t>
            </w:r>
            <w:r w:rsidRPr="00B14669">
              <w:rPr>
                <w:lang w:eastAsia="ja-JP" w:bidi="hi-IN"/>
              </w:rPr>
              <w:t xml:space="preserve">the same as the value in 1AoA case with non-peak beam direction in Scenario 2 based on the UE beam </w:t>
            </w:r>
            <w:proofErr w:type="gramStart"/>
            <w:r w:rsidRPr="00B14669">
              <w:rPr>
                <w:lang w:eastAsia="ja-JP" w:bidi="hi-IN"/>
              </w:rPr>
              <w:t>type(</w:t>
            </w:r>
            <w:proofErr w:type="gramEnd"/>
            <w:r w:rsidRPr="00B14669">
              <w:rPr>
                <w:lang w:eastAsia="ja-JP" w:bidi="hi-IN"/>
              </w:rPr>
              <w:t>fine/rough).</w:t>
            </w:r>
          </w:p>
          <w:p w14:paraId="1081B419"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Case 2: Simultaneous transmissions from 2 probes </w:t>
            </w:r>
          </w:p>
          <w:p w14:paraId="5AE6DC07"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lower bound of maximum feasible SINR</w:t>
            </w:r>
          </w:p>
          <w:p w14:paraId="6593D42E"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Use maximum gain difference between the 2 directions when signals and artificial noise are received on the same UE Rx beam to determine SINR</w:t>
            </w:r>
          </w:p>
          <w:p w14:paraId="733FC82B" w14:textId="01C48E4B" w:rsidR="00C5102B" w:rsidRPr="00B14669" w:rsidRDefault="00BC067C" w:rsidP="00B14669">
            <w:pPr>
              <w:numPr>
                <w:ilvl w:val="5"/>
                <w:numId w:val="43"/>
              </w:numPr>
              <w:spacing w:after="60"/>
              <w:jc w:val="both"/>
              <w:rPr>
                <w:lang w:eastAsia="ja-JP" w:bidi="hi-IN"/>
              </w:rPr>
            </w:pPr>
            <w:r w:rsidRPr="00B14669">
              <w:rPr>
                <w:lang w:val="en-US" w:eastAsia="ja-JP" w:bidi="hi-IN"/>
              </w:rPr>
              <w:t xml:space="preserve">The antenna gain difference for dual directions </w:t>
            </w:r>
            <w:r w:rsidRPr="00B14669">
              <w:rPr>
                <w:lang w:eastAsia="ja-JP" w:bidi="hi-IN"/>
              </w:rPr>
              <w:t xml:space="preserve">on the same UE RX beam </w:t>
            </w:r>
            <w:r w:rsidRPr="00B14669">
              <w:rPr>
                <w:lang w:val="en-US" w:eastAsia="ja-JP" w:bidi="hi-IN"/>
              </w:rPr>
              <w:t>(decided by D defined in slide 8 and 9) will be further discussed in the RRM room as a part of performance requirements definition</w:t>
            </w:r>
          </w:p>
          <w:p w14:paraId="70EF0331"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Lower bound of SINR can be derived based on the Equations in slide 7.</w:t>
            </w:r>
          </w:p>
          <w:p w14:paraId="1C5A6C75"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upper bound of maximum feasible SINR</w:t>
            </w:r>
          </w:p>
          <w:p w14:paraId="53FF8F82" w14:textId="77777777" w:rsidR="00C5102B" w:rsidRPr="00B14669" w:rsidRDefault="00BC067C" w:rsidP="00B14669">
            <w:pPr>
              <w:numPr>
                <w:ilvl w:val="5"/>
                <w:numId w:val="43"/>
              </w:numPr>
              <w:spacing w:after="60"/>
              <w:jc w:val="both"/>
              <w:rPr>
                <w:lang w:eastAsia="ja-JP" w:bidi="hi-IN"/>
              </w:rPr>
            </w:pPr>
            <w:r w:rsidRPr="00B14669">
              <w:rPr>
                <w:lang w:eastAsia="ja-JP" w:bidi="hi-IN"/>
              </w:rPr>
              <w:t>Consider the ideal rejection from the direction of interfering probe.</w:t>
            </w:r>
          </w:p>
          <w:p w14:paraId="0E314140" w14:textId="77777777" w:rsidR="00B14669" w:rsidRPr="00B14669" w:rsidRDefault="00BC067C" w:rsidP="00B14669">
            <w:pPr>
              <w:numPr>
                <w:ilvl w:val="5"/>
                <w:numId w:val="43"/>
              </w:numPr>
              <w:spacing w:after="60"/>
              <w:jc w:val="both"/>
              <w:rPr>
                <w:lang w:eastAsia="ja-JP" w:bidi="hi-IN"/>
              </w:rPr>
            </w:pPr>
            <w:r w:rsidRPr="00B14669">
              <w:rPr>
                <w:lang w:val="en-US" w:eastAsia="ja-JP" w:bidi="hi-IN"/>
              </w:rPr>
              <w:t>Upper bound of SINR is the SNR transmitted from signal probe</w:t>
            </w:r>
            <w:r w:rsidRPr="00B14669">
              <w:rPr>
                <w:lang w:eastAsia="ja-JP" w:bidi="hi-IN"/>
              </w:rPr>
              <w:t>.</w:t>
            </w:r>
          </w:p>
          <w:p w14:paraId="12A0F19F" w14:textId="77777777" w:rsidR="00C5102B" w:rsidRPr="00B14669" w:rsidRDefault="00BC067C" w:rsidP="00B14669">
            <w:pPr>
              <w:numPr>
                <w:ilvl w:val="1"/>
                <w:numId w:val="43"/>
              </w:numPr>
              <w:spacing w:after="60"/>
              <w:jc w:val="both"/>
              <w:rPr>
                <w:lang w:eastAsia="ja-JP" w:bidi="hi-IN"/>
              </w:rPr>
            </w:pPr>
            <w:r w:rsidRPr="00B14669">
              <w:rPr>
                <w:lang w:val="en-US" w:eastAsia="ja-JP" w:bidi="hi-IN"/>
              </w:rPr>
              <w:t>Mode 2:</w:t>
            </w:r>
          </w:p>
          <w:p w14:paraId="43620B2C"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Support methodology for RRM tests without any artificial noise and with signal levels derived based on the defined side conditions for 2AOAs scenario.</w:t>
            </w:r>
          </w:p>
          <w:p w14:paraId="2353697C"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Case 1: TDM transmission for 2 probes </w:t>
            </w:r>
          </w:p>
          <w:p w14:paraId="52026CFF"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Each probe only transmits signal without artificial noise</w:t>
            </w:r>
          </w:p>
          <w:p w14:paraId="421C6042"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SNR can be derived as the ratio of the desired signal power level and UE noise level</w:t>
            </w:r>
          </w:p>
          <w:p w14:paraId="55A593D9"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Case 2: Simultaneous transmission for 2 probes</w:t>
            </w:r>
          </w:p>
          <w:p w14:paraId="4C25DDCC"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lower bound of maximum feasible SINR</w:t>
            </w:r>
          </w:p>
          <w:p w14:paraId="63BABF83"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Use maximum gain difference between the 2 directions when signals are received on the same UE Rx beam to determine SINR</w:t>
            </w:r>
          </w:p>
          <w:p w14:paraId="0E51EDB8" w14:textId="6C937556" w:rsidR="00C5102B" w:rsidRPr="00B14669" w:rsidRDefault="00BC067C" w:rsidP="00B14669">
            <w:pPr>
              <w:numPr>
                <w:ilvl w:val="6"/>
                <w:numId w:val="43"/>
              </w:numPr>
              <w:spacing w:after="60"/>
              <w:jc w:val="both"/>
              <w:rPr>
                <w:lang w:eastAsia="ja-JP" w:bidi="hi-IN"/>
              </w:rPr>
            </w:pPr>
            <w:r w:rsidRPr="00B14669">
              <w:rPr>
                <w:lang w:val="en-US" w:eastAsia="ja-JP" w:bidi="hi-IN"/>
              </w:rPr>
              <w:t xml:space="preserve">The antenna gain difference for dual directions </w:t>
            </w:r>
            <w:r w:rsidRPr="00B14669">
              <w:rPr>
                <w:lang w:eastAsia="ja-JP" w:bidi="hi-IN"/>
              </w:rPr>
              <w:t xml:space="preserve">on the same UE RX beam </w:t>
            </w:r>
            <w:r w:rsidRPr="00B14669">
              <w:rPr>
                <w:lang w:val="en-US" w:eastAsia="ja-JP" w:bidi="hi-IN"/>
              </w:rPr>
              <w:t>(decided by D defined in slide 8,</w:t>
            </w:r>
            <w:r w:rsidRPr="00B14669">
              <w:rPr>
                <w:lang w:eastAsia="ja-JP" w:bidi="hi-IN"/>
              </w:rPr>
              <w:t xml:space="preserve"> </w:t>
            </w:r>
            <w:r w:rsidRPr="00B14669">
              <w:rPr>
                <w:lang w:val="en-US" w:eastAsia="ja-JP" w:bidi="hi-IN"/>
              </w:rPr>
              <w:t>and</w:t>
            </w:r>
            <w:r w:rsidRPr="00B14669">
              <w:rPr>
                <w:lang w:eastAsia="ja-JP" w:bidi="hi-IN"/>
              </w:rPr>
              <w:t xml:space="preserve"> </w:t>
            </w:r>
            <w:r w:rsidRPr="00B14669">
              <w:rPr>
                <w:lang w:val="en-US" w:eastAsia="ja-JP" w:bidi="hi-IN"/>
              </w:rPr>
              <w:t>9) will be further discussed in the RRM room as a part of performance requirements definition</w:t>
            </w:r>
          </w:p>
          <w:p w14:paraId="7819593F"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Lower bound of SINR can be derived based on the Equations in slide 8.</w:t>
            </w:r>
          </w:p>
          <w:p w14:paraId="7F81C8EF"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upper bound of maximum feasible SINR</w:t>
            </w:r>
          </w:p>
          <w:p w14:paraId="31066D30" w14:textId="77777777" w:rsidR="00C5102B" w:rsidRPr="00B14669" w:rsidRDefault="00BC067C" w:rsidP="00B14669">
            <w:pPr>
              <w:numPr>
                <w:ilvl w:val="5"/>
                <w:numId w:val="43"/>
              </w:numPr>
              <w:spacing w:after="60"/>
              <w:jc w:val="both"/>
              <w:rPr>
                <w:lang w:eastAsia="ja-JP" w:bidi="hi-IN"/>
              </w:rPr>
            </w:pPr>
            <w:r w:rsidRPr="00B14669">
              <w:rPr>
                <w:lang w:eastAsia="ja-JP" w:bidi="hi-IN"/>
              </w:rPr>
              <w:lastRenderedPageBreak/>
              <w:t>Consider the ideal rejection from the direction of interfering probe.</w:t>
            </w:r>
          </w:p>
          <w:p w14:paraId="5E97A7B9" w14:textId="77777777" w:rsidR="00C5102B" w:rsidRDefault="00BC067C" w:rsidP="00B14669">
            <w:pPr>
              <w:numPr>
                <w:ilvl w:val="5"/>
                <w:numId w:val="43"/>
              </w:numPr>
              <w:spacing w:after="60"/>
              <w:jc w:val="both"/>
              <w:rPr>
                <w:lang w:eastAsia="ja-JP" w:bidi="hi-IN"/>
              </w:rPr>
            </w:pPr>
            <w:r w:rsidRPr="00B14669">
              <w:rPr>
                <w:lang w:val="en-US" w:eastAsia="ja-JP" w:bidi="hi-IN"/>
              </w:rPr>
              <w:t>Upper bound of SINR is the SNR transmitted from signal probe</w:t>
            </w:r>
            <w:r w:rsidRPr="00B14669">
              <w:rPr>
                <w:lang w:eastAsia="ja-JP" w:bidi="hi-IN"/>
              </w:rPr>
              <w:t>.</w:t>
            </w:r>
          </w:p>
          <w:p w14:paraId="7B0A4383" w14:textId="77777777" w:rsidR="00B14669" w:rsidRPr="00B14669" w:rsidRDefault="00B14669" w:rsidP="00B14669">
            <w:pPr>
              <w:numPr>
                <w:ilvl w:val="1"/>
                <w:numId w:val="43"/>
              </w:numPr>
              <w:spacing w:after="60"/>
              <w:jc w:val="both"/>
              <w:rPr>
                <w:lang w:eastAsia="ja-JP" w:bidi="hi-IN"/>
              </w:rPr>
            </w:pPr>
            <w:r w:rsidRPr="00B14669">
              <w:rPr>
                <w:lang w:val="en-US" w:eastAsia="ja-JP" w:bidi="hi-IN"/>
              </w:rPr>
              <w:t>SINR Equation for Mode 1 case 2</w:t>
            </w:r>
          </w:p>
          <w:p w14:paraId="53CCFA97"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Signal probe: P1; Interference probe: P2</w:t>
            </w:r>
          </w:p>
          <w:p w14:paraId="79B65263"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S1*G1*Loss</m:t>
                  </m:r>
                </m:num>
                <m:den>
                  <m:d>
                    <m:dPr>
                      <m:ctrlPr>
                        <w:rPr>
                          <w:rFonts w:ascii="Cambria Math" w:hAnsi="Cambria Math"/>
                          <w:i/>
                          <w:iCs/>
                          <w:lang w:val="en-US" w:eastAsia="ja-JP" w:bidi="hi-IN"/>
                        </w:rPr>
                      </m:ctrlPr>
                    </m:dPr>
                    <m:e>
                      <m:r>
                        <w:rPr>
                          <w:rFonts w:ascii="Cambria Math" w:hAnsi="Cambria Math"/>
                          <w:lang w:val="en-US" w:eastAsia="ja-JP" w:bidi="hi-IN"/>
                        </w:rPr>
                        <m:t>S2+N</m:t>
                      </m:r>
                    </m:e>
                  </m:d>
                  <m:r>
                    <w:rPr>
                      <w:rFonts w:ascii="Cambria Math" w:hAnsi="Cambria Math"/>
                      <w:lang w:val="en-US" w:eastAsia="ja-JP" w:bidi="hi-IN"/>
                    </w:rPr>
                    <m:t>G2*Loss+N*G1*Loss+Noise_floor</m:t>
                  </m:r>
                </m:den>
              </m:f>
            </m:oMath>
          </w:p>
          <w:p w14:paraId="62839081"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 xml:space="preserve">Since </w:t>
            </w:r>
            <m:oMath>
              <m:r>
                <w:rPr>
                  <w:rFonts w:ascii="Cambria Math" w:hAnsi="Cambria Math"/>
                  <w:lang w:val="en-US" w:eastAsia="ja-JP" w:bidi="hi-IN"/>
                </w:rPr>
                <m:t>NOC=N*G1*Loss </m:t>
              </m:r>
            </m:oMath>
            <w:r w:rsidRPr="00B14669">
              <w:rPr>
                <w:lang w:val="en-US" w:eastAsia="ja-JP" w:bidi="hi-IN"/>
              </w:rPr>
              <w:t>would be at least 6dB higher than Noise floor, then we can have the following equation to derive the SINR1</w:t>
            </w:r>
          </w:p>
          <w:p w14:paraId="6C4B9E78"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1</m:t>
                  </m:r>
                </m:num>
                <m:den>
                  <m:d>
                    <m:dPr>
                      <m:ctrlPr>
                        <w:rPr>
                          <w:rFonts w:ascii="Cambria Math" w:hAnsi="Cambria Math"/>
                          <w:i/>
                          <w:iCs/>
                          <w:lang w:val="en-US" w:eastAsia="ja-JP" w:bidi="hi-IN"/>
                        </w:rPr>
                      </m:ctrlPr>
                    </m:dPr>
                    <m:e>
                      <m:f>
                        <m:fPr>
                          <m:ctrlPr>
                            <w:rPr>
                              <w:rFonts w:ascii="Cambria Math" w:hAnsi="Cambria Math"/>
                              <w:i/>
                              <w:iCs/>
                              <w:lang w:val="pt-BR" w:eastAsia="ja-JP" w:bidi="hi-IN"/>
                            </w:rPr>
                          </m:ctrlPr>
                        </m:fPr>
                        <m:num>
                          <m:r>
                            <w:rPr>
                              <w:rFonts w:ascii="Cambria Math" w:hAnsi="Cambria Math"/>
                              <w:lang w:val="en-US" w:eastAsia="ja-JP" w:bidi="hi-IN"/>
                            </w:rPr>
                            <m:t>S2</m:t>
                          </m:r>
                        </m:num>
                        <m:den>
                          <m:r>
                            <w:rPr>
                              <w:rFonts w:ascii="Cambria Math" w:hAnsi="Cambria Math"/>
                              <w:lang w:val="en-US" w:eastAsia="ja-JP" w:bidi="hi-IN"/>
                            </w:rPr>
                            <m:t>S1</m:t>
                          </m:r>
                        </m:den>
                      </m:f>
                      <m:r>
                        <w:rPr>
                          <w:rFonts w:ascii="Cambria Math" w:hAnsi="Cambria Math"/>
                          <w:lang w:val="en-US" w:eastAsia="ja-JP" w:bidi="hi-IN"/>
                        </w:rPr>
                        <m:t>+</m:t>
                      </m:r>
                      <m:f>
                        <m:fPr>
                          <m:ctrlPr>
                            <w:rPr>
                              <w:rFonts w:ascii="Cambria Math" w:hAnsi="Cambria Math"/>
                              <w:i/>
                              <w:iCs/>
                              <w:lang w:val="pt-BR" w:eastAsia="ja-JP" w:bidi="hi-IN"/>
                            </w:rPr>
                          </m:ctrlPr>
                        </m:fPr>
                        <m:num>
                          <m:r>
                            <w:rPr>
                              <w:rFonts w:ascii="Cambria Math" w:hAnsi="Cambria Math"/>
                              <w:lang w:val="en-US" w:eastAsia="ja-JP" w:bidi="hi-IN"/>
                            </w:rPr>
                            <m:t>1</m:t>
                          </m:r>
                        </m:num>
                        <m:den>
                          <m:r>
                            <w:rPr>
                              <w:rFonts w:ascii="Cambria Math" w:hAnsi="Cambria Math"/>
                              <w:lang w:val="en-US" w:eastAsia="ja-JP" w:bidi="hi-IN"/>
                            </w:rPr>
                            <m:t>SNR1</m:t>
                          </m:r>
                        </m:den>
                      </m:f>
                    </m:e>
                  </m:d>
                  <m:r>
                    <w:rPr>
                      <w:rFonts w:ascii="Cambria Math" w:hAnsi="Cambria Math"/>
                      <w:lang w:val="en-US" w:eastAsia="ja-JP" w:bidi="hi-IN"/>
                    </w:rPr>
                    <m:t>*</m:t>
                  </m:r>
                  <m:f>
                    <m:fPr>
                      <m:ctrlPr>
                        <w:rPr>
                          <w:rFonts w:ascii="Cambria Math" w:hAnsi="Cambria Math"/>
                          <w:i/>
                          <w:iCs/>
                          <w:lang w:val="pt-BR" w:eastAsia="ja-JP" w:bidi="hi-IN"/>
                        </w:rPr>
                      </m:ctrlPr>
                    </m:fPr>
                    <m:num>
                      <m:r>
                        <w:rPr>
                          <w:rFonts w:ascii="Cambria Math" w:hAnsi="Cambria Math"/>
                          <w:lang w:val="en-US" w:eastAsia="ja-JP" w:bidi="hi-IN"/>
                        </w:rPr>
                        <m:t>G2</m:t>
                      </m:r>
                    </m:num>
                    <m:den>
                      <m:r>
                        <w:rPr>
                          <w:rFonts w:ascii="Cambria Math" w:hAnsi="Cambria Math"/>
                          <w:lang w:val="en-US" w:eastAsia="ja-JP" w:bidi="hi-IN"/>
                        </w:rPr>
                        <m:t>G1</m:t>
                      </m:r>
                    </m:den>
                  </m:f>
                  <m:r>
                    <w:rPr>
                      <w:rFonts w:ascii="Cambria Math" w:hAnsi="Cambria Math"/>
                      <w:lang w:val="en-US" w:eastAsia="ja-JP" w:bidi="hi-IN"/>
                    </w:rPr>
                    <m:t>+</m:t>
                  </m:r>
                  <m:f>
                    <m:fPr>
                      <m:ctrlPr>
                        <w:rPr>
                          <w:rFonts w:ascii="Cambria Math" w:hAnsi="Cambria Math"/>
                          <w:i/>
                          <w:iCs/>
                          <w:lang w:val="pt-BR" w:eastAsia="ja-JP" w:bidi="hi-IN"/>
                        </w:rPr>
                      </m:ctrlPr>
                    </m:fPr>
                    <m:num>
                      <m:r>
                        <w:rPr>
                          <w:rFonts w:ascii="Cambria Math" w:hAnsi="Cambria Math"/>
                          <w:lang w:val="en-US" w:eastAsia="ja-JP" w:bidi="hi-IN"/>
                        </w:rPr>
                        <m:t>1</m:t>
                      </m:r>
                    </m:num>
                    <m:den>
                      <m:r>
                        <w:rPr>
                          <w:rFonts w:ascii="Cambria Math" w:hAnsi="Cambria Math"/>
                          <w:lang w:val="en-US" w:eastAsia="ja-JP" w:bidi="hi-IN"/>
                        </w:rPr>
                        <m:t>SNR1</m:t>
                      </m:r>
                    </m:den>
                  </m:f>
                </m:den>
              </m:f>
            </m:oMath>
            <w:r w:rsidR="00BC067C" w:rsidRPr="00B14669">
              <w:rPr>
                <w:lang w:val="en-US" w:eastAsia="ja-JP" w:bidi="hi-IN"/>
              </w:rPr>
              <w:t>, where D=G2/G1 is the antenna difference for dual directions.</w:t>
            </w:r>
          </w:p>
          <w:p w14:paraId="2C0B5A3B" w14:textId="77777777" w:rsidR="00B14669" w:rsidRPr="00B14669" w:rsidRDefault="00B14669" w:rsidP="00B14669">
            <w:pPr>
              <w:numPr>
                <w:ilvl w:val="1"/>
                <w:numId w:val="43"/>
              </w:numPr>
              <w:spacing w:after="60"/>
              <w:jc w:val="both"/>
              <w:rPr>
                <w:lang w:eastAsia="ja-JP" w:bidi="hi-IN"/>
              </w:rPr>
            </w:pPr>
            <w:r w:rsidRPr="00B14669">
              <w:rPr>
                <w:lang w:val="en-US" w:eastAsia="ja-JP" w:bidi="hi-IN"/>
              </w:rPr>
              <w:t>SINR Equation for Mode 2 case 2</w:t>
            </w:r>
          </w:p>
          <w:p w14:paraId="4A914DFE"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Signal probe: P1; Interference probe: P2</w:t>
            </w:r>
          </w:p>
          <w:p w14:paraId="4369EAD5"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S1*G1*Loss</m:t>
                  </m:r>
                </m:num>
                <m:den>
                  <m:r>
                    <w:rPr>
                      <w:rFonts w:ascii="Cambria Math" w:hAnsi="Cambria Math"/>
                      <w:lang w:val="en-US" w:eastAsia="ja-JP" w:bidi="hi-IN"/>
                    </w:rPr>
                    <m:t>S2*G2*Loss+Noise_floor</m:t>
                  </m:r>
                </m:den>
              </m:f>
            </m:oMath>
          </w:p>
          <w:p w14:paraId="5162B3E3"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 xml:space="preserve">Assume </w:t>
            </w:r>
            <m:oMath>
              <m:r>
                <w:rPr>
                  <w:rFonts w:ascii="Cambria Math" w:hAnsi="Cambria Math"/>
                  <w:lang w:val="en-US" w:eastAsia="ja-JP" w:bidi="hi-IN"/>
                </w:rPr>
                <m:t>S2*G2*Loss</m:t>
              </m:r>
            </m:oMath>
            <w:r w:rsidRPr="00B14669">
              <w:rPr>
                <w:lang w:val="en-US" w:eastAsia="ja-JP" w:bidi="hi-IN"/>
              </w:rPr>
              <w:t xml:space="preserve"> &gt; </w:t>
            </w:r>
            <w:proofErr w:type="spellStart"/>
            <w:r w:rsidRPr="00B14669">
              <w:rPr>
                <w:lang w:val="en-US" w:eastAsia="ja-JP" w:bidi="hi-IN"/>
              </w:rPr>
              <w:t>Noc</w:t>
            </w:r>
            <w:proofErr w:type="spellEnd"/>
            <w:r w:rsidRPr="00B14669">
              <w:rPr>
                <w:lang w:val="en-US" w:eastAsia="ja-JP" w:bidi="hi-IN"/>
              </w:rPr>
              <w:t xml:space="preserve"> level, and </w:t>
            </w:r>
            <w:proofErr w:type="spellStart"/>
            <w:r w:rsidRPr="00B14669">
              <w:rPr>
                <w:lang w:val="en-US" w:eastAsia="ja-JP" w:bidi="hi-IN"/>
              </w:rPr>
              <w:t>Noc</w:t>
            </w:r>
            <w:proofErr w:type="spellEnd"/>
            <w:r w:rsidRPr="00B14669">
              <w:rPr>
                <w:lang w:val="en-US" w:eastAsia="ja-JP" w:bidi="hi-IN"/>
              </w:rPr>
              <w:t xml:space="preserve"> level would be at least 6dB higher than Noise floor, then we can have the following equation to derive the SINR1</w:t>
            </w:r>
          </w:p>
          <w:p w14:paraId="529BE261"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S1</m:t>
                  </m:r>
                </m:num>
                <m:den>
                  <m:r>
                    <w:rPr>
                      <w:rFonts w:ascii="Cambria Math" w:hAnsi="Cambria Math"/>
                      <w:lang w:val="en-US" w:eastAsia="ja-JP" w:bidi="hi-IN"/>
                    </w:rPr>
                    <m:t>S2*G2/G1</m:t>
                  </m:r>
                </m:den>
              </m:f>
            </m:oMath>
            <w:r w:rsidR="00BC067C" w:rsidRPr="00B14669">
              <w:rPr>
                <w:lang w:val="en-US" w:eastAsia="ja-JP" w:bidi="hi-IN"/>
              </w:rPr>
              <w:t>, where D=G2/G1 is the antenna difference for dual directions.</w:t>
            </w:r>
          </w:p>
          <w:p w14:paraId="4148980D" w14:textId="77777777" w:rsidR="00B14669" w:rsidRDefault="00B14669" w:rsidP="00B14669">
            <w:pPr>
              <w:spacing w:after="60"/>
              <w:jc w:val="both"/>
              <w:rPr>
                <w:b/>
                <w:lang w:val="en-US" w:eastAsia="ja-JP" w:bidi="hi-IN"/>
              </w:rPr>
            </w:pPr>
            <w:proofErr w:type="spellStart"/>
            <w:r w:rsidRPr="00B14669">
              <w:rPr>
                <w:b/>
                <w:lang w:val="en-US" w:eastAsia="ja-JP" w:bidi="hi-IN"/>
              </w:rPr>
              <w:t>Noc</w:t>
            </w:r>
            <w:proofErr w:type="spellEnd"/>
            <w:r w:rsidRPr="00B14669">
              <w:rPr>
                <w:b/>
                <w:lang w:val="en-US" w:eastAsia="ja-JP" w:bidi="hi-IN"/>
              </w:rPr>
              <w:t xml:space="preserve"> level for multi-band devices and CA case</w:t>
            </w:r>
          </w:p>
          <w:p w14:paraId="18FE0B62" w14:textId="77777777" w:rsidR="00B14669" w:rsidRPr="00B14669" w:rsidRDefault="00BC067C" w:rsidP="00B14669">
            <w:pPr>
              <w:numPr>
                <w:ilvl w:val="0"/>
                <w:numId w:val="48"/>
              </w:numPr>
              <w:spacing w:after="60"/>
              <w:jc w:val="both"/>
              <w:rPr>
                <w:lang w:eastAsia="ja-JP" w:bidi="hi-IN"/>
              </w:rPr>
            </w:pPr>
            <w:proofErr w:type="spellStart"/>
            <w:r w:rsidRPr="00B14669">
              <w:rPr>
                <w:lang w:val="en-US" w:eastAsia="ja-JP" w:bidi="hi-IN"/>
              </w:rPr>
              <w:t>Noc</w:t>
            </w:r>
            <w:proofErr w:type="spellEnd"/>
            <w:r w:rsidRPr="00B14669">
              <w:rPr>
                <w:lang w:val="en-US" w:eastAsia="ja-JP" w:bidi="hi-IN"/>
              </w:rPr>
              <w:t xml:space="preserve"> levels in the WF are derived for the case of single carrier and single band device. The </w:t>
            </w:r>
            <w:proofErr w:type="spellStart"/>
            <w:r w:rsidRPr="00B14669">
              <w:rPr>
                <w:lang w:val="en-US" w:eastAsia="ja-JP" w:bidi="hi-IN"/>
              </w:rPr>
              <w:t>Noc</w:t>
            </w:r>
            <w:proofErr w:type="spellEnd"/>
            <w:r w:rsidRPr="00B14669">
              <w:rPr>
                <w:lang w:val="en-US" w:eastAsia="ja-JP" w:bidi="hi-IN"/>
              </w:rPr>
              <w:t xml:space="preserve"> levels shall be further adjusted for multi-band devices and CA case to take into account corresponding EIS relaxations defined in TS 38.101-2.</w:t>
            </w:r>
          </w:p>
        </w:tc>
      </w:tr>
    </w:tbl>
    <w:p w14:paraId="691C15FC" w14:textId="77777777" w:rsidR="007331EF" w:rsidRPr="007331EF" w:rsidRDefault="007331EF" w:rsidP="007331EF">
      <w:pPr>
        <w:ind w:left="1440"/>
        <w:jc w:val="both"/>
        <w:textAlignment w:val="auto"/>
      </w:pPr>
    </w:p>
    <w:p w14:paraId="758454DD"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70B886D6" w14:textId="77777777" w:rsidR="00FA237C" w:rsidRDefault="00FA237C" w:rsidP="00FA237C">
      <w:pPr>
        <w:numPr>
          <w:ilvl w:val="2"/>
          <w:numId w:val="20"/>
        </w:numPr>
        <w:jc w:val="both"/>
        <w:textAlignment w:val="auto"/>
      </w:pPr>
      <w:r>
        <w:t>R4-1815848 Draft CR on Direction selection for NR FR2 RRM testing [67]</w:t>
      </w:r>
    </w:p>
    <w:p w14:paraId="7219B6F3" w14:textId="77777777" w:rsidR="00FA237C" w:rsidRDefault="00FA237C" w:rsidP="00FA237C">
      <w:pPr>
        <w:numPr>
          <w:ilvl w:val="2"/>
          <w:numId w:val="20"/>
        </w:numPr>
        <w:jc w:val="both"/>
        <w:textAlignment w:val="auto"/>
      </w:pPr>
      <w:r>
        <w:t xml:space="preserve">R4-1816743 Draft CR on SNR and </w:t>
      </w:r>
      <w:proofErr w:type="spellStart"/>
      <w:r>
        <w:t>Noc</w:t>
      </w:r>
      <w:proofErr w:type="spellEnd"/>
      <w:r>
        <w:t xml:space="preserve"> feasibility for NR FR2 RRM testing [69]</w:t>
      </w:r>
    </w:p>
    <w:p w14:paraId="5F8C882E" w14:textId="77777777" w:rsidR="00FF1537" w:rsidRDefault="00FF1537" w:rsidP="00FF1537">
      <w:pPr>
        <w:ind w:left="2160"/>
        <w:jc w:val="both"/>
        <w:textAlignment w:val="auto"/>
      </w:pPr>
    </w:p>
    <w:p w14:paraId="2D5128F3" w14:textId="77777777" w:rsidR="00FA237C" w:rsidRPr="00B14669" w:rsidRDefault="00FA237C" w:rsidP="00FA237C">
      <w:pPr>
        <w:numPr>
          <w:ilvl w:val="0"/>
          <w:numId w:val="20"/>
        </w:numPr>
        <w:jc w:val="both"/>
        <w:textAlignment w:val="auto"/>
        <w:rPr>
          <w:b/>
          <w:u w:val="single"/>
        </w:rPr>
      </w:pPr>
      <w:r w:rsidRPr="00B14669">
        <w:rPr>
          <w:b/>
          <w:u w:val="single"/>
        </w:rPr>
        <w:t>UE demodulation testing methodology</w:t>
      </w:r>
    </w:p>
    <w:p w14:paraId="1D9CBCC2" w14:textId="77777777" w:rsidR="00FA237C" w:rsidRPr="007800D1" w:rsidRDefault="00FA237C" w:rsidP="00FA237C">
      <w:pPr>
        <w:numPr>
          <w:ilvl w:val="1"/>
          <w:numId w:val="20"/>
        </w:numPr>
        <w:jc w:val="both"/>
        <w:textAlignment w:val="auto"/>
      </w:pPr>
      <w:r>
        <w:t xml:space="preserve">The following </w:t>
      </w:r>
      <w:r w:rsidRPr="007800D1">
        <w:t>Draft CR to TR 38.810</w:t>
      </w:r>
      <w:r>
        <w:t xml:space="preserve"> was endorsed</w:t>
      </w:r>
    </w:p>
    <w:p w14:paraId="21022716" w14:textId="77777777" w:rsidR="00FA237C" w:rsidRPr="007800D1" w:rsidRDefault="00FA237C" w:rsidP="00FA237C">
      <w:pPr>
        <w:numPr>
          <w:ilvl w:val="2"/>
          <w:numId w:val="20"/>
        </w:numPr>
        <w:jc w:val="both"/>
        <w:textAlignment w:val="auto"/>
      </w:pPr>
      <w:r>
        <w:t xml:space="preserve">R4-1816745 Draft CR on FR2 </w:t>
      </w:r>
      <w:proofErr w:type="spellStart"/>
      <w:r>
        <w:t>demod</w:t>
      </w:r>
      <w:proofErr w:type="spellEnd"/>
      <w:r>
        <w:t xml:space="preserve">: </w:t>
      </w:r>
      <w:proofErr w:type="spellStart"/>
      <w:r>
        <w:t>Noc</w:t>
      </w:r>
      <w:proofErr w:type="spellEnd"/>
      <w:r>
        <w:t xml:space="preserve"> and Band groups update [72]</w:t>
      </w:r>
    </w:p>
    <w:p w14:paraId="6AA22AD7" w14:textId="77777777" w:rsidR="00FA237C" w:rsidRDefault="00FA237C" w:rsidP="002226DC">
      <w:pPr>
        <w:rPr>
          <w:highlight w:val="yellow"/>
          <w:lang w:eastAsia="ja-JP"/>
        </w:rPr>
      </w:pPr>
    </w:p>
    <w:p w14:paraId="6A526E9E" w14:textId="700956E2" w:rsidR="004F0169" w:rsidRPr="007916D9" w:rsidRDefault="00B14669" w:rsidP="004F0169">
      <w:pPr>
        <w:rPr>
          <w:b/>
          <w:u w:val="single"/>
        </w:rPr>
      </w:pPr>
      <w:r w:rsidRPr="007916D9">
        <w:rPr>
          <w:b/>
          <w:u w:val="single"/>
        </w:rPr>
        <w:t>EMAIL APPROVAL AFTER RAN4 89</w:t>
      </w:r>
    </w:p>
    <w:p w14:paraId="776A8E8B" w14:textId="77777777" w:rsidR="004F0169" w:rsidRPr="007916D9" w:rsidRDefault="004F0169" w:rsidP="004F0169">
      <w:pPr>
        <w:numPr>
          <w:ilvl w:val="0"/>
          <w:numId w:val="20"/>
        </w:numPr>
        <w:jc w:val="both"/>
        <w:textAlignment w:val="auto"/>
      </w:pPr>
      <w:r w:rsidRPr="007916D9">
        <w:t xml:space="preserve">Combined CR R4-1816258 to the NR Test Methods TR 38.810 with an implementation of Draft CRs endorsed in RAN4 #88bis and #89 was email approved </w:t>
      </w:r>
      <w:r w:rsidRPr="007916D9">
        <w:fldChar w:fldCharType="begin"/>
      </w:r>
      <w:r w:rsidRPr="007916D9">
        <w:instrText xml:space="preserve"> REF _Ref508223407 \r \h  \* MERGEFORMAT </w:instrText>
      </w:r>
      <w:r w:rsidRPr="007916D9">
        <w:fldChar w:fldCharType="separate"/>
      </w:r>
      <w:r w:rsidRPr="007916D9">
        <w:t>[38]</w:t>
      </w:r>
      <w:r w:rsidRPr="007916D9">
        <w:fldChar w:fldCharType="end"/>
      </w:r>
    </w:p>
    <w:p w14:paraId="4DEB60F5" w14:textId="77777777" w:rsidR="004F0169" w:rsidRPr="002226DC" w:rsidRDefault="004F0169" w:rsidP="002226DC">
      <w:pPr>
        <w:rPr>
          <w:highlight w:val="yellow"/>
          <w:lang w:eastAsia="ja-JP"/>
        </w:rPr>
      </w:pPr>
    </w:p>
    <w:p w14:paraId="59F37796" w14:textId="77777777" w:rsidR="00701410" w:rsidRPr="00FF1537" w:rsidRDefault="00701410" w:rsidP="00701410">
      <w:pPr>
        <w:pStyle w:val="Heading4"/>
        <w:rPr>
          <w:lang w:eastAsia="ja-JP"/>
        </w:rPr>
      </w:pPr>
      <w:r w:rsidRPr="00FF1537">
        <w:rPr>
          <w:lang w:eastAsia="ja-JP"/>
        </w:rPr>
        <w:t>2.4.2</w:t>
      </w:r>
      <w:r w:rsidRPr="00FF1537">
        <w:rPr>
          <w:lang w:eastAsia="ja-JP"/>
        </w:rPr>
        <w:tab/>
        <w:t>Remaining Open issues</w:t>
      </w:r>
    </w:p>
    <w:p w14:paraId="134D73E6" w14:textId="355F612A" w:rsidR="007916D9" w:rsidRPr="007916D9" w:rsidRDefault="007916D9" w:rsidP="00E36CDE">
      <w:pPr>
        <w:numPr>
          <w:ilvl w:val="0"/>
          <w:numId w:val="1"/>
        </w:numPr>
        <w:spacing w:after="120"/>
        <w:rPr>
          <w:bCs/>
        </w:rPr>
      </w:pPr>
      <w:r>
        <w:rPr>
          <w:bCs/>
        </w:rPr>
        <w:t>RRM test methods</w:t>
      </w:r>
    </w:p>
    <w:p w14:paraId="6C3F9480" w14:textId="73170E69" w:rsidR="00B14669" w:rsidRDefault="005A3330" w:rsidP="007916D9">
      <w:pPr>
        <w:numPr>
          <w:ilvl w:val="1"/>
          <w:numId w:val="1"/>
        </w:numPr>
        <w:spacing w:after="120"/>
        <w:rPr>
          <w:bCs/>
        </w:rPr>
      </w:pPr>
      <w:r>
        <w:t>d</w:t>
      </w:r>
      <w:r w:rsidR="00B14669" w:rsidRPr="00FF1537">
        <w:t>ifference between the minimum absolute antenna gain of rough beams over the best 50% of the sphere in which spherical EIS is met and the fine beams antenna gain corresponding to the 50%-tile CDF</w:t>
      </w:r>
      <w:r w:rsidR="001023E2">
        <w:t xml:space="preserve"> (</w:t>
      </w:r>
      <w:r w:rsidR="001023E2" w:rsidRPr="007331EF">
        <w:rPr>
          <w:lang w:eastAsia="ja-JP" w:bidi="hi-IN"/>
        </w:rPr>
        <w:t xml:space="preserve">intermediate </w:t>
      </w:r>
      <w:r w:rsidR="001023E2">
        <w:rPr>
          <w:lang w:eastAsia="ja-JP" w:bidi="hi-IN"/>
        </w:rPr>
        <w:t xml:space="preserve">value </w:t>
      </w:r>
      <w:r w:rsidR="001023E2" w:rsidRPr="007331EF">
        <w:rPr>
          <w:lang w:eastAsia="ja-JP" w:bidi="hi-IN"/>
        </w:rPr>
        <w:t>Z</w:t>
      </w:r>
      <w:r w:rsidR="001023E2">
        <w:rPr>
          <w:lang w:eastAsia="ja-JP" w:bidi="hi-IN"/>
        </w:rPr>
        <w:t xml:space="preserve"> </w:t>
      </w:r>
      <w:r w:rsidR="001023E2" w:rsidRPr="007331EF">
        <w:rPr>
          <w:lang w:eastAsia="ja-JP" w:bidi="hi-IN"/>
        </w:rPr>
        <w:t>=</w:t>
      </w:r>
      <w:r w:rsidR="001023E2">
        <w:rPr>
          <w:lang w:eastAsia="ja-JP" w:bidi="hi-IN"/>
        </w:rPr>
        <w:t xml:space="preserve"> </w:t>
      </w:r>
      <w:r w:rsidR="001023E2" w:rsidRPr="007331EF">
        <w:rPr>
          <w:lang w:eastAsia="ja-JP" w:bidi="hi-IN"/>
        </w:rPr>
        <w:t>[8] dB</w:t>
      </w:r>
      <w:r w:rsidR="00222D5A">
        <w:rPr>
          <w:lang w:eastAsia="ja-JP" w:bidi="hi-IN"/>
        </w:rPr>
        <w:t xml:space="preserve">, </w:t>
      </w:r>
      <w:r w:rsidR="00E36CDE">
        <w:rPr>
          <w:lang w:eastAsia="ja-JP" w:bidi="hi-IN"/>
        </w:rPr>
        <w:t>and further refining</w:t>
      </w:r>
      <w:r w:rsidR="00E36CDE" w:rsidRPr="00E36CDE">
        <w:rPr>
          <w:lang w:eastAsia="ja-JP" w:bidi="hi-IN"/>
        </w:rPr>
        <w:t xml:space="preserve"> the values</w:t>
      </w:r>
      <w:r w:rsidR="00E36CDE">
        <w:rPr>
          <w:lang w:eastAsia="ja-JP" w:bidi="hi-IN"/>
        </w:rPr>
        <w:t xml:space="preserve"> are needed</w:t>
      </w:r>
      <w:r w:rsidR="001023E2">
        <w:t>)</w:t>
      </w:r>
      <w:r w:rsidR="00B14669" w:rsidRPr="00FF1537">
        <w:rPr>
          <w:bCs/>
        </w:rPr>
        <w:t>.</w:t>
      </w:r>
    </w:p>
    <w:p w14:paraId="79D2EA5E" w14:textId="6CFEE082" w:rsidR="005A3330" w:rsidRPr="005A3330" w:rsidRDefault="005A3330" w:rsidP="007916D9">
      <w:pPr>
        <w:pStyle w:val="ListParagraph"/>
        <w:numPr>
          <w:ilvl w:val="1"/>
          <w:numId w:val="1"/>
        </w:numPr>
        <w:ind w:leftChars="0"/>
        <w:rPr>
          <w:rFonts w:ascii="Times New Roman" w:hAnsi="Times New Roman"/>
          <w:kern w:val="0"/>
          <w:sz w:val="20"/>
          <w:szCs w:val="20"/>
          <w:lang w:val="en-GB" w:eastAsia="en-US"/>
        </w:rPr>
      </w:pPr>
      <w:bookmarkStart w:id="0" w:name="_Hlk531178764"/>
      <w:r w:rsidRPr="005A3330">
        <w:rPr>
          <w:rFonts w:ascii="Times New Roman" w:hAnsi="Times New Roman"/>
          <w:kern w:val="0"/>
          <w:sz w:val="20"/>
          <w:szCs w:val="20"/>
          <w:lang w:val="en-GB" w:eastAsia="en-US"/>
        </w:rPr>
        <w:t xml:space="preserve">For 2AoAs scenario, </w:t>
      </w:r>
      <w:r w:rsidR="002F0FFE">
        <w:rPr>
          <w:rFonts w:ascii="Times New Roman" w:hAnsi="Times New Roman"/>
          <w:kern w:val="0"/>
          <w:sz w:val="20"/>
          <w:szCs w:val="20"/>
          <w:lang w:val="en-GB" w:eastAsia="en-US"/>
        </w:rPr>
        <w:t xml:space="preserve">study the </w:t>
      </w:r>
      <w:r w:rsidRPr="005A3330">
        <w:rPr>
          <w:rFonts w:ascii="Times New Roman" w:hAnsi="Times New Roman"/>
          <w:kern w:val="0"/>
          <w:sz w:val="20"/>
          <w:szCs w:val="20"/>
          <w:lang w:val="en-GB" w:eastAsia="en-US"/>
        </w:rPr>
        <w:t>antenna gain difference for dual directions on the same UE RX</w:t>
      </w:r>
      <w:r w:rsidR="00A605BC">
        <w:rPr>
          <w:rFonts w:ascii="Times New Roman" w:hAnsi="Times New Roman"/>
          <w:kern w:val="0"/>
          <w:sz w:val="20"/>
          <w:szCs w:val="20"/>
          <w:lang w:val="en-GB" w:eastAsia="en-US"/>
        </w:rPr>
        <w:t xml:space="preserve"> beam.</w:t>
      </w:r>
      <w:bookmarkEnd w:id="0"/>
      <w:r w:rsidR="007916D9">
        <w:rPr>
          <w:rFonts w:ascii="Times New Roman" w:hAnsi="Times New Roman"/>
          <w:kern w:val="0"/>
          <w:sz w:val="20"/>
          <w:szCs w:val="20"/>
          <w:lang w:val="en-GB" w:eastAsia="en-US"/>
        </w:rPr>
        <w:t xml:space="preserve"> (note: the issue shall </w:t>
      </w:r>
      <w:r w:rsidR="007916D9" w:rsidRPr="007916D9">
        <w:rPr>
          <w:rFonts w:ascii="Times New Roman" w:hAnsi="Times New Roman"/>
          <w:kern w:val="0"/>
          <w:sz w:val="20"/>
          <w:szCs w:val="20"/>
          <w:lang w:val="en-GB" w:eastAsia="en-US"/>
        </w:rPr>
        <w:t xml:space="preserve">be further discussed as a part of </w:t>
      </w:r>
      <w:r w:rsidR="007916D9">
        <w:rPr>
          <w:rFonts w:ascii="Times New Roman" w:hAnsi="Times New Roman"/>
          <w:kern w:val="0"/>
          <w:sz w:val="20"/>
          <w:szCs w:val="20"/>
          <w:lang w:val="en-GB" w:eastAsia="en-US"/>
        </w:rPr>
        <w:t xml:space="preserve">RRM </w:t>
      </w:r>
      <w:r w:rsidR="007916D9" w:rsidRPr="007916D9">
        <w:rPr>
          <w:rFonts w:ascii="Times New Roman" w:hAnsi="Times New Roman"/>
          <w:kern w:val="0"/>
          <w:sz w:val="20"/>
          <w:szCs w:val="20"/>
          <w:lang w:val="en-GB" w:eastAsia="en-US"/>
        </w:rPr>
        <w:t>performance requirements definition</w:t>
      </w:r>
      <w:r w:rsidR="007916D9">
        <w:rPr>
          <w:rFonts w:ascii="Times New Roman" w:hAnsi="Times New Roman"/>
          <w:kern w:val="0"/>
          <w:sz w:val="20"/>
          <w:szCs w:val="20"/>
          <w:lang w:val="en-GB" w:eastAsia="en-US"/>
        </w:rPr>
        <w:t>)</w:t>
      </w:r>
    </w:p>
    <w:p w14:paraId="5E2C67D4" w14:textId="77777777" w:rsidR="007916D9" w:rsidRPr="007916D9" w:rsidRDefault="007916D9" w:rsidP="001023E2">
      <w:pPr>
        <w:numPr>
          <w:ilvl w:val="0"/>
          <w:numId w:val="1"/>
        </w:numPr>
        <w:adjustRightInd/>
        <w:spacing w:after="120"/>
        <w:textAlignment w:val="auto"/>
        <w:rPr>
          <w:sz w:val="22"/>
          <w:szCs w:val="22"/>
          <w:lang w:eastAsia="zh-CN"/>
        </w:rPr>
      </w:pPr>
      <w:r>
        <w:t>RF test methods</w:t>
      </w:r>
    </w:p>
    <w:p w14:paraId="5E30D8A0" w14:textId="68981491" w:rsidR="00716D7C" w:rsidRPr="005078E5" w:rsidRDefault="001023E2" w:rsidP="007916D9">
      <w:pPr>
        <w:numPr>
          <w:ilvl w:val="1"/>
          <w:numId w:val="1"/>
        </w:numPr>
        <w:adjustRightInd/>
        <w:spacing w:after="120"/>
        <w:textAlignment w:val="auto"/>
        <w:rPr>
          <w:ins w:id="1" w:author="Andrey Chervyakov" w:date="2018-12-06T13:41:00Z"/>
          <w:sz w:val="22"/>
          <w:szCs w:val="22"/>
          <w:lang w:eastAsia="zh-CN"/>
        </w:rPr>
      </w:pPr>
      <w:r>
        <w:t>FFS whether to m</w:t>
      </w:r>
      <w:r w:rsidR="007D474C" w:rsidRPr="00FF1537">
        <w:t>odif</w:t>
      </w:r>
      <w:r>
        <w:t xml:space="preserve">y </w:t>
      </w:r>
      <w:r w:rsidR="007D474C" w:rsidRPr="00FF1537">
        <w:t xml:space="preserve">the </w:t>
      </w:r>
      <w:proofErr w:type="spellStart"/>
      <w:proofErr w:type="gramStart"/>
      <w:r w:rsidR="007D474C" w:rsidRPr="00FF1537">
        <w:t>Tx</w:t>
      </w:r>
      <w:proofErr w:type="spellEnd"/>
      <w:proofErr w:type="gramEnd"/>
      <w:r w:rsidR="007D474C" w:rsidRPr="00FF1537">
        <w:t xml:space="preserve"> peak beam search and EIRP spherical coverage </w:t>
      </w:r>
      <w:r w:rsidR="00FA237C" w:rsidRPr="00FF1537">
        <w:t>measurement test procedure</w:t>
      </w:r>
      <w:r w:rsidR="007D474C" w:rsidRPr="00FF1537">
        <w:t xml:space="preserve"> to enable </w:t>
      </w:r>
      <w:r w:rsidR="00FA237C" w:rsidRPr="00FF1537">
        <w:t>two polarizations transmissions from TE</w:t>
      </w:r>
      <w:r w:rsidR="00FF1537">
        <w:t>.</w:t>
      </w:r>
    </w:p>
    <w:p w14:paraId="634A00E4" w14:textId="3582F342" w:rsidR="005078E5" w:rsidRPr="005078E5" w:rsidRDefault="005078E5" w:rsidP="007916D9">
      <w:pPr>
        <w:numPr>
          <w:ilvl w:val="1"/>
          <w:numId w:val="1"/>
        </w:numPr>
        <w:adjustRightInd/>
        <w:spacing w:after="120"/>
        <w:textAlignment w:val="auto"/>
      </w:pPr>
      <w:ins w:id="2" w:author="Andrey Chervyakov" w:date="2018-12-06T13:41:00Z">
        <w:r w:rsidRPr="005078E5">
          <w:lastRenderedPageBreak/>
          <w:t xml:space="preserve">TR 38.810 EIS test metric is recommended to be further discussed in the UE RF session to check </w:t>
        </w:r>
        <w:bookmarkStart w:id="3" w:name="_GoBack"/>
        <w:bookmarkEnd w:id="3"/>
        <w:r w:rsidRPr="005078E5">
          <w:t>its applicability to different UE RF architectures. Current agreements shall be basis for on-going RAN5 work.</w:t>
        </w:r>
      </w:ins>
    </w:p>
    <w:p w14:paraId="12F36225" w14:textId="77777777" w:rsidR="00716D7C" w:rsidRDefault="00716D7C" w:rsidP="00716D7C">
      <w:pPr>
        <w:rPr>
          <w:lang w:eastAsia="ja-JP"/>
        </w:rPr>
      </w:pPr>
    </w:p>
    <w:p w14:paraId="1E08EE20"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7A3FC71" w14:textId="77777777" w:rsidR="00815869" w:rsidRDefault="00815869" w:rsidP="00815869">
      <w:pPr>
        <w:pStyle w:val="Heading4"/>
        <w:rPr>
          <w:lang w:eastAsia="ja-JP"/>
        </w:rPr>
      </w:pPr>
      <w:r>
        <w:rPr>
          <w:lang w:eastAsia="ja-JP"/>
        </w:rPr>
        <w:t>2.5.1</w:t>
      </w:r>
      <w:r>
        <w:rPr>
          <w:lang w:eastAsia="ja-JP"/>
        </w:rPr>
        <w:tab/>
        <w:t>Agreements</w:t>
      </w:r>
    </w:p>
    <w:p w14:paraId="49186B71" w14:textId="77777777" w:rsidR="00815869" w:rsidRDefault="00815869" w:rsidP="00815869">
      <w:pPr>
        <w:pStyle w:val="Heading4"/>
        <w:rPr>
          <w:lang w:eastAsia="ja-JP"/>
        </w:rPr>
      </w:pPr>
      <w:r>
        <w:rPr>
          <w:lang w:eastAsia="ja-JP"/>
        </w:rPr>
        <w:t>2.5.2</w:t>
      </w:r>
      <w:r>
        <w:rPr>
          <w:lang w:eastAsia="ja-JP"/>
        </w:rPr>
        <w:tab/>
        <w:t>Remaining Open issues</w:t>
      </w:r>
    </w:p>
    <w:p w14:paraId="48DEB9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8208F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E9F5116" w14:textId="77777777" w:rsidR="00721CF6" w:rsidRDefault="00721CF6" w:rsidP="00721CF6">
      <w:pPr>
        <w:pStyle w:val="Heading4"/>
        <w:rPr>
          <w:lang w:eastAsia="ja-JP"/>
        </w:rPr>
      </w:pPr>
      <w:r>
        <w:rPr>
          <w:lang w:eastAsia="ja-JP"/>
        </w:rPr>
        <w:t>2.6.1</w:t>
      </w:r>
      <w:r>
        <w:rPr>
          <w:lang w:eastAsia="ja-JP"/>
        </w:rPr>
        <w:tab/>
        <w:t>Agreements</w:t>
      </w:r>
    </w:p>
    <w:p w14:paraId="50F692E8"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E6EA6E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606810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28FD1F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276B8F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FA2931B" w14:textId="77777777" w:rsidR="005A6C96" w:rsidRDefault="00815869" w:rsidP="005A6C96">
      <w:pPr>
        <w:pStyle w:val="Heading2"/>
      </w:pPr>
      <w:r>
        <w:t>4</w:t>
      </w:r>
      <w:r w:rsidR="005A6C96">
        <w:t>.</w:t>
      </w:r>
      <w:r w:rsidR="005A6C96">
        <w:tab/>
        <w:t>References</w:t>
      </w:r>
    </w:p>
    <w:p w14:paraId="6AF22F3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809A0CD" w14:textId="77777777" w:rsidR="003E3A1A" w:rsidRDefault="003E3A1A" w:rsidP="003E3A1A">
      <w:pPr>
        <w:overflowPunct/>
        <w:autoSpaceDE/>
        <w:autoSpaceDN/>
        <w:snapToGrid w:val="0"/>
        <w:spacing w:after="0"/>
        <w:textAlignment w:val="auto"/>
        <w:rPr>
          <w:rFonts w:ascii="Arial" w:hAnsi="Arial" w:cs="Arial"/>
          <w:b/>
          <w:bCs/>
          <w:lang w:eastAsia="ja-JP"/>
        </w:rPr>
      </w:pPr>
    </w:p>
    <w:p w14:paraId="546ABA41" w14:textId="77777777" w:rsidR="00B0430C" w:rsidRPr="00716D7C" w:rsidRDefault="00B0430C" w:rsidP="00B0430C">
      <w:pPr>
        <w:rPr>
          <w:b/>
        </w:rPr>
      </w:pPr>
      <w:r w:rsidRPr="00716D7C">
        <w:rPr>
          <w:b/>
        </w:rPr>
        <w:t>RAN4 88bis (October 2018)</w:t>
      </w:r>
    </w:p>
    <w:p w14:paraId="1D782B07" w14:textId="77777777" w:rsidR="002226DC" w:rsidRPr="00716D7C" w:rsidRDefault="007800D1"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R4-1813063 </w:t>
      </w:r>
      <w:r w:rsidR="002226DC" w:rsidRPr="00716D7C">
        <w:rPr>
          <w:rFonts w:ascii="Times New Roman" w:hAnsi="Times New Roman"/>
          <w:kern w:val="0"/>
          <w:sz w:val="20"/>
          <w:szCs w:val="20"/>
          <w:lang w:val="en-GB" w:eastAsia="en-US"/>
        </w:rPr>
        <w:t>“MU improvement proposal by promoting the white or similar box approach”  Sony Mobile</w:t>
      </w:r>
    </w:p>
    <w:p w14:paraId="26177619"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R4-1813453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NR Test Methods applicability to different UE device types” Intel Corporation</w:t>
      </w:r>
    </w:p>
    <w:p w14:paraId="6D1A6CA7"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R4-1813863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“Way forward on NR Test Methods Applicability to different UE Power Classes” Intel Corporation</w:t>
      </w:r>
    </w:p>
    <w:p w14:paraId="29C73F2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R4-1814196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“Testability evening ad-hoc meeting minutes” Intel Corporation</w:t>
      </w:r>
    </w:p>
    <w:p w14:paraId="5BCD7D39"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R4-1814312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“LS to RAN5 on test methods applicability for different UE power classes” Intel</w:t>
      </w:r>
    </w:p>
    <w:p w14:paraId="7549E24C"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R4-1814313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“Way forward on the remaining open issues for RRM test methods” Intel Corporation, Anritsu</w:t>
      </w:r>
    </w:p>
    <w:p w14:paraId="2E7B81B6"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R4-1812089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“draft CR to TR38.810 to Correct Angles in </w:t>
      </w:r>
      <w:proofErr w:type="spellStart"/>
      <w:r w:rsidRPr="00716D7C">
        <w:rPr>
          <w:rFonts w:ascii="Times New Roman" w:hAnsi="Times New Roman"/>
          <w:kern w:val="0"/>
          <w:sz w:val="20"/>
          <w:szCs w:val="20"/>
          <w:lang w:val="en-GB" w:eastAsia="en-US"/>
        </w:rPr>
        <w:t>QoQZ</w:t>
      </w:r>
      <w:proofErr w:type="spellEnd"/>
      <w:r w:rsidRPr="00716D7C">
        <w:rPr>
          <w:rFonts w:ascii="Times New Roman" w:hAnsi="Times New Roman"/>
          <w:kern w:val="0"/>
          <w:sz w:val="20"/>
          <w:szCs w:val="20"/>
          <w:lang w:val="en-GB" w:eastAsia="en-US"/>
        </w:rPr>
        <w:t xml:space="preserve"> Procedure” Keysight Technologies UK Ltd</w:t>
      </w:r>
    </w:p>
    <w:p w14:paraId="532BDF95"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R4-1812116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“Discussion on the test procedure for FR2 spherical measurement” ANRITSU LTD</w:t>
      </w:r>
    </w:p>
    <w:p w14:paraId="552D475F"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R4-1812490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“Discussion on measurement grid for beam peak search” LG Electronics Inc. </w:t>
      </w:r>
    </w:p>
    <w:p w14:paraId="4517E519"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R4-1812491</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for Measurement grid points for beam peak search” LG Electronics Inc.</w:t>
      </w:r>
    </w:p>
    <w:p w14:paraId="40BCC4E7"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R4-1812672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“Consideration of test time for EIRP measurements” Samsung</w:t>
      </w:r>
    </w:p>
    <w:p w14:paraId="24DA9D13"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R4-1812704</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“One approach for peak search EIS measurement” NTT DOCOMO, INC.,</w:t>
      </w:r>
    </w:p>
    <w:p w14:paraId="71C89C7E"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R4-1813270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“Discussion on UE EIS CDF testing methodology” Rohde &amp; Schwarz</w:t>
      </w:r>
    </w:p>
    <w:p w14:paraId="38288FA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R4-1813272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Different Spherical Quadrature Techniques for TRP Calculations” Rohde &amp; Schwarz</w:t>
      </w:r>
    </w:p>
    <w:p w14:paraId="071ABEBA"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R4-1813273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“Discussion on Rx </w:t>
      </w:r>
      <w:proofErr w:type="spellStart"/>
      <w:r w:rsidRPr="00716D7C">
        <w:rPr>
          <w:rFonts w:ascii="Times New Roman" w:hAnsi="Times New Roman"/>
          <w:kern w:val="0"/>
          <w:sz w:val="20"/>
          <w:szCs w:val="20"/>
          <w:lang w:val="en-GB" w:eastAsia="en-US"/>
        </w:rPr>
        <w:t>Beampeak</w:t>
      </w:r>
      <w:proofErr w:type="spellEnd"/>
      <w:r w:rsidRPr="00716D7C">
        <w:rPr>
          <w:rFonts w:ascii="Times New Roman" w:hAnsi="Times New Roman"/>
          <w:kern w:val="0"/>
          <w:sz w:val="20"/>
          <w:szCs w:val="20"/>
          <w:lang w:val="en-GB" w:eastAsia="en-US"/>
        </w:rPr>
        <w:t xml:space="preserve"> search” Rohde &amp; Schwarz</w:t>
      </w:r>
    </w:p>
    <w:p w14:paraId="281391A1"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R4-1813525</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Rx beam peak search methods” Intel Corporation</w:t>
      </w:r>
    </w:p>
    <w:p w14:paraId="11C69FD6"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on measurement grids in TR38.810” CATR</w:t>
      </w:r>
    </w:p>
    <w:p w14:paraId="0BEEA02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to 38.810 to Adjust the IFF Coordinate System” Keysight Technologies UK Ltd</w:t>
      </w:r>
    </w:p>
    <w:p w14:paraId="5C8194C2"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“On </w:t>
      </w:r>
      <w:proofErr w:type="spellStart"/>
      <w:r w:rsidRPr="00716D7C">
        <w:rPr>
          <w:rFonts w:ascii="Times New Roman" w:hAnsi="Times New Roman"/>
          <w:kern w:val="0"/>
          <w:sz w:val="20"/>
          <w:szCs w:val="20"/>
          <w:lang w:val="en-GB" w:eastAsia="en-US"/>
        </w:rPr>
        <w:t>Coarse&amp;Fine</w:t>
      </w:r>
      <w:proofErr w:type="spellEnd"/>
      <w:r w:rsidRPr="00716D7C">
        <w:rPr>
          <w:rFonts w:ascii="Times New Roman" w:hAnsi="Times New Roman"/>
          <w:kern w:val="0"/>
          <w:sz w:val="20"/>
          <w:szCs w:val="20"/>
          <w:lang w:val="en-GB" w:eastAsia="en-US"/>
        </w:rPr>
        <w:t xml:space="preserve"> TX Beam Peak Search Measurement Approach” Keysight Technologies UK Ltd</w:t>
      </w:r>
    </w:p>
    <w:p w14:paraId="7234CBF6"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“On </w:t>
      </w:r>
      <w:proofErr w:type="spellStart"/>
      <w:r w:rsidRPr="00716D7C">
        <w:rPr>
          <w:rFonts w:ascii="Times New Roman" w:hAnsi="Times New Roman"/>
          <w:kern w:val="0"/>
          <w:sz w:val="20"/>
          <w:szCs w:val="20"/>
          <w:lang w:val="en-GB" w:eastAsia="en-US"/>
        </w:rPr>
        <w:t>Coarse&amp;Fine</w:t>
      </w:r>
      <w:proofErr w:type="spellEnd"/>
      <w:r w:rsidRPr="00716D7C">
        <w:rPr>
          <w:rFonts w:ascii="Times New Roman" w:hAnsi="Times New Roman"/>
          <w:kern w:val="0"/>
          <w:sz w:val="20"/>
          <w:szCs w:val="20"/>
          <w:lang w:val="en-GB" w:eastAsia="en-US"/>
        </w:rPr>
        <w:t xml:space="preserve"> RX Beam Peak Search Measurement Approaches” Keysight Technologies UK Ltd</w:t>
      </w:r>
    </w:p>
    <w:p w14:paraId="6E81956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lastRenderedPageBreak/>
        <w:t>R4-1813865</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TRP Measurement Grids” Keysight Technologies UK Ltd</w:t>
      </w:r>
    </w:p>
    <w:p w14:paraId="7C4C6B33"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R4-1813866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w:t>
      </w:r>
      <w:proofErr w:type="spellStart"/>
      <w:r w:rsidRPr="00716D7C">
        <w:rPr>
          <w:rFonts w:ascii="Times New Roman" w:hAnsi="Times New Roman"/>
          <w:kern w:val="0"/>
          <w:sz w:val="20"/>
          <w:szCs w:val="20"/>
          <w:lang w:val="en-GB" w:eastAsia="en-US"/>
        </w:rPr>
        <w:t>DraftCR</w:t>
      </w:r>
      <w:proofErr w:type="spellEnd"/>
      <w:r w:rsidRPr="00716D7C">
        <w:rPr>
          <w:rFonts w:ascii="Times New Roman" w:hAnsi="Times New Roman"/>
          <w:kern w:val="0"/>
          <w:sz w:val="20"/>
          <w:szCs w:val="20"/>
          <w:lang w:val="en-GB" w:eastAsia="en-US"/>
        </w:rPr>
        <w:t xml:space="preserve"> to TR38.810 to add TRP Measurement Grids Annex” Keysight Technologies UK Ltd</w:t>
      </w:r>
    </w:p>
    <w:p w14:paraId="1AB96FF4"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R4-1813873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on FR2 channel models delay quantization grid” Intel Corporation</w:t>
      </w:r>
    </w:p>
    <w:p w14:paraId="570890D2"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R4-1812087</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“SNR range for UE RRM test cases in 38.133” ANRITSU LTD</w:t>
      </w:r>
    </w:p>
    <w:p w14:paraId="7EA8B66E"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R4-1812208</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“Remaining details of the NR FR2 RRM testing methodology” Intel Corporation</w:t>
      </w:r>
    </w:p>
    <w:p w14:paraId="296B9A9D"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R4-1812689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“Discussion on spatial SINR distribution and AWGN generation for NR FR2 RRM testing with 2 </w:t>
      </w:r>
      <w:proofErr w:type="spellStart"/>
      <w:r w:rsidRPr="00716D7C">
        <w:rPr>
          <w:rFonts w:ascii="Times New Roman" w:hAnsi="Times New Roman"/>
          <w:kern w:val="0"/>
          <w:sz w:val="20"/>
          <w:szCs w:val="20"/>
          <w:lang w:val="en-GB" w:eastAsia="en-US"/>
        </w:rPr>
        <w:t>AoAs</w:t>
      </w:r>
      <w:proofErr w:type="spellEnd"/>
      <w:r w:rsidRPr="00716D7C">
        <w:rPr>
          <w:rFonts w:ascii="Times New Roman" w:hAnsi="Times New Roman"/>
          <w:kern w:val="0"/>
          <w:sz w:val="20"/>
          <w:szCs w:val="20"/>
          <w:lang w:val="en-GB" w:eastAsia="en-US"/>
        </w:rPr>
        <w:t>”</w:t>
      </w:r>
      <w:r w:rsidRPr="00716D7C">
        <w:rPr>
          <w:rFonts w:ascii="Times New Roman" w:hAnsi="Times New Roman"/>
          <w:kern w:val="0"/>
          <w:sz w:val="20"/>
          <w:szCs w:val="20"/>
          <w:lang w:val="en-GB" w:eastAsia="en-US"/>
        </w:rPr>
        <w:tab/>
        <w:t>Rohde &amp; Schwarz</w:t>
      </w:r>
    </w:p>
    <w:p w14:paraId="20174E3B"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R4-1812690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“Discussion on directions selection for NR FR2 RRM testing” Rohde &amp; Schwarz</w:t>
      </w:r>
    </w:p>
    <w:p w14:paraId="3920F511"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R4-1813264</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“Signal and SNR/SINR control for RF2 RRM testing” Qualcomm Incorporated</w:t>
      </w:r>
    </w:p>
    <w:p w14:paraId="40665987"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R4-1813575</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“Introduce Simplified DFF for single active probe scenario RRM test cases” Keysight Technologies UK Ltd</w:t>
      </w:r>
    </w:p>
    <w:p w14:paraId="31856D68"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to introduce Simplified DFF for single active probe scenario RRM test cases” Keysight Technologies UK Ltd</w:t>
      </w:r>
    </w:p>
    <w:p w14:paraId="66C2EEB1"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Re-Using EIS Spherical Coverage Results for RRM” Keysight Technologies UK Ltd</w:t>
      </w:r>
    </w:p>
    <w:p w14:paraId="5F4BFA2E"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R4-1812082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“SNR range for Demodulation requirements” ANRITSU LTD</w:t>
      </w:r>
    </w:p>
    <w:p w14:paraId="00C9968C"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R4-1812209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“Remaining details of the NR FR2 UE Demodulation testing methodology” Intel Corporation</w:t>
      </w:r>
    </w:p>
    <w:p w14:paraId="50A1388C" w14:textId="77777777" w:rsidR="007800D1" w:rsidRPr="00716D7C" w:rsidRDefault="007800D1" w:rsidP="007800D1">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R4-1813581 “Antenna and Beamforming Assumptions for Spherical Coverage Analyses” Keysight Technologies UK Ltd</w:t>
      </w:r>
    </w:p>
    <w:p w14:paraId="54033BD6" w14:textId="77777777" w:rsidR="004831FD" w:rsidRPr="00716D7C" w:rsidRDefault="004831FD" w:rsidP="004831FD">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R4-1814310 “Way Forward on Measurement Grids for Beam Peak Search &amp; Spherical Coverage” Keysight Technologies, </w:t>
      </w:r>
      <w:proofErr w:type="spellStart"/>
      <w:r w:rsidRPr="00716D7C">
        <w:rPr>
          <w:rFonts w:ascii="Times New Roman" w:hAnsi="Times New Roman"/>
          <w:kern w:val="0"/>
          <w:sz w:val="20"/>
          <w:szCs w:val="20"/>
          <w:lang w:val="en-GB" w:eastAsia="en-US"/>
        </w:rPr>
        <w:t>Rohde&amp;Schwarz</w:t>
      </w:r>
      <w:proofErr w:type="spellEnd"/>
    </w:p>
    <w:p w14:paraId="1B1B520B" w14:textId="77777777" w:rsidR="004831FD" w:rsidRPr="00716D7C" w:rsidRDefault="004831FD" w:rsidP="00B53150">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R4-1814311 “WF on remaining issue for RRM test methods” </w:t>
      </w:r>
      <w:r w:rsidR="00B53150" w:rsidRPr="00716D7C">
        <w:rPr>
          <w:rFonts w:ascii="Times New Roman" w:hAnsi="Times New Roman"/>
          <w:kern w:val="0"/>
          <w:sz w:val="20"/>
          <w:szCs w:val="20"/>
          <w:lang w:val="en-GB" w:eastAsia="en-US"/>
        </w:rPr>
        <w:t>Intel, Anritsu</w:t>
      </w:r>
    </w:p>
    <w:p w14:paraId="0227268C" w14:textId="77777777" w:rsidR="002226DC" w:rsidRPr="002226DC" w:rsidRDefault="002226DC" w:rsidP="003E3A1A">
      <w:pPr>
        <w:overflowPunct/>
        <w:autoSpaceDE/>
        <w:autoSpaceDN/>
        <w:snapToGrid w:val="0"/>
        <w:spacing w:after="0"/>
        <w:textAlignment w:val="auto"/>
        <w:rPr>
          <w:rFonts w:ascii="Arial" w:hAnsi="Arial" w:cs="Arial"/>
          <w:highlight w:val="yellow"/>
          <w:lang w:eastAsia="ja-JP"/>
        </w:rPr>
      </w:pPr>
    </w:p>
    <w:p w14:paraId="32FE8554" w14:textId="77777777" w:rsidR="00B0430C" w:rsidRPr="00014EC4" w:rsidRDefault="00B0430C" w:rsidP="00B0430C">
      <w:pPr>
        <w:rPr>
          <w:b/>
        </w:rPr>
      </w:pPr>
      <w:r w:rsidRPr="00014EC4">
        <w:rPr>
          <w:b/>
        </w:rPr>
        <w:t>RAN4 89 (</w:t>
      </w:r>
      <w:r w:rsidR="002226DC" w:rsidRPr="00014EC4">
        <w:rPr>
          <w:b/>
        </w:rPr>
        <w:t>November</w:t>
      </w:r>
      <w:r w:rsidRPr="00014EC4">
        <w:rPr>
          <w:b/>
        </w:rPr>
        <w:t xml:space="preserve"> 2018)</w:t>
      </w:r>
    </w:p>
    <w:p w14:paraId="694DB165"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R4-1814555 “Draft CR to TR 38.810 – Test methods applicability to FR2 UE power classes</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649B6447"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R4-1816258 “Comb</w:t>
      </w:r>
      <w:r>
        <w:rPr>
          <w:rFonts w:ascii="Times New Roman" w:hAnsi="Times New Roman"/>
          <w:kern w:val="0"/>
          <w:sz w:val="20"/>
          <w:szCs w:val="20"/>
          <w:lang w:val="en-GB" w:eastAsia="en-US"/>
        </w:rPr>
        <w:t>i</w:t>
      </w:r>
      <w:r w:rsidRPr="00716D7C">
        <w:rPr>
          <w:rFonts w:ascii="Times New Roman" w:hAnsi="Times New Roman"/>
          <w:kern w:val="0"/>
          <w:sz w:val="20"/>
          <w:szCs w:val="20"/>
          <w:lang w:val="en-GB" w:eastAsia="en-US"/>
        </w:rPr>
        <w:t>ned CR to TR 38.810 after RAN4 #88bis and RAN4 #89</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3862E9E9"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R4-1816450 “NR Test Methods SI ad-hoc meeting notes</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45B45B9F"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R4-1816741 “Second NR test methods AH meeting min</w:t>
      </w:r>
      <w:r>
        <w:rPr>
          <w:rFonts w:ascii="Times New Roman" w:hAnsi="Times New Roman"/>
          <w:kern w:val="0"/>
          <w:sz w:val="20"/>
          <w:szCs w:val="20"/>
          <w:lang w:val="en-GB" w:eastAsia="en-US"/>
        </w:rPr>
        <w:t>u</w:t>
      </w:r>
      <w:r w:rsidRPr="00716D7C">
        <w:rPr>
          <w:rFonts w:ascii="Times New Roman" w:hAnsi="Times New Roman"/>
          <w:kern w:val="0"/>
          <w:sz w:val="20"/>
          <w:szCs w:val="20"/>
          <w:lang w:val="en-GB" w:eastAsia="en-US"/>
        </w:rPr>
        <w:t>tes</w:t>
      </w:r>
      <w:r>
        <w:rPr>
          <w:rFonts w:ascii="Times New Roman" w:hAnsi="Times New Roman"/>
          <w:kern w:val="0"/>
          <w:sz w:val="20"/>
          <w:szCs w:val="20"/>
          <w:lang w:val="en-GB" w:eastAsia="en-US"/>
        </w:rPr>
        <w:t>”</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332BC3A5"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R4-1816742 “WF on Test methods for FR2 RRM testing</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w:t>
      </w:r>
    </w:p>
    <w:p w14:paraId="30FD6576"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R4-1814521 “Measurement time savings for multi-beam 3D EIRP scans using beam sweeping</w:t>
      </w:r>
      <w:r>
        <w:rPr>
          <w:rFonts w:ascii="Times New Roman" w:hAnsi="Times New Roman"/>
          <w:kern w:val="0"/>
          <w:sz w:val="20"/>
          <w:szCs w:val="20"/>
          <w:lang w:val="en-GB" w:eastAsia="en-US"/>
        </w:rPr>
        <w:t xml:space="preserve">” </w:t>
      </w:r>
      <w:proofErr w:type="spellStart"/>
      <w:r w:rsidRPr="00716D7C">
        <w:rPr>
          <w:rFonts w:ascii="Times New Roman" w:hAnsi="Times New Roman"/>
          <w:kern w:val="0"/>
          <w:sz w:val="20"/>
          <w:szCs w:val="20"/>
          <w:lang w:val="en-GB" w:eastAsia="en-US"/>
        </w:rPr>
        <w:t>Fraunhofer</w:t>
      </w:r>
      <w:proofErr w:type="spellEnd"/>
      <w:r w:rsidRPr="00716D7C">
        <w:rPr>
          <w:rFonts w:ascii="Times New Roman" w:hAnsi="Times New Roman"/>
          <w:kern w:val="0"/>
          <w:sz w:val="20"/>
          <w:szCs w:val="20"/>
          <w:lang w:val="en-GB" w:eastAsia="en-US"/>
        </w:rPr>
        <w:t xml:space="preserve"> HHI, </w:t>
      </w:r>
      <w:proofErr w:type="spellStart"/>
      <w:r w:rsidRPr="00716D7C">
        <w:rPr>
          <w:rFonts w:ascii="Times New Roman" w:hAnsi="Times New Roman"/>
          <w:kern w:val="0"/>
          <w:sz w:val="20"/>
          <w:szCs w:val="20"/>
          <w:lang w:val="en-GB" w:eastAsia="en-US"/>
        </w:rPr>
        <w:t>Fraunhofer</w:t>
      </w:r>
      <w:proofErr w:type="spellEnd"/>
      <w:r w:rsidRPr="00716D7C">
        <w:rPr>
          <w:rFonts w:ascii="Times New Roman" w:hAnsi="Times New Roman"/>
          <w:kern w:val="0"/>
          <w:sz w:val="20"/>
          <w:szCs w:val="20"/>
          <w:lang w:val="en-GB" w:eastAsia="en-US"/>
        </w:rPr>
        <w:t xml:space="preserve"> IIS, Spirent</w:t>
      </w:r>
    </w:p>
    <w:p w14:paraId="042A358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R4-1816260 “Draft CR for TR38.810 - EIRP measurement procedure</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 Rohde &amp; Schwarz, Keysight, Apple</w:t>
      </w:r>
    </w:p>
    <w:p w14:paraId="6253ADAB"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R4-1814419 “On Min. EIRP at target CDF for spherical coverage</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 Rohde &amp; Schwarz</w:t>
      </w:r>
    </w:p>
    <w:p w14:paraId="3F3A531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R4-1814513 “EIRP measurement grids with test time</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Samsung</w:t>
      </w:r>
    </w:p>
    <w:p w14:paraId="3B9338C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R4-1814514 “Draft CR to TR 38.810: EIRP measurement grids</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Samsung</w:t>
      </w:r>
    </w:p>
    <w:p w14:paraId="19F621CE"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R4-1814605 “</w:t>
      </w:r>
      <w:proofErr w:type="spellStart"/>
      <w:r w:rsidRPr="00716D7C">
        <w:rPr>
          <w:rFonts w:ascii="Times New Roman" w:hAnsi="Times New Roman"/>
          <w:kern w:val="0"/>
          <w:sz w:val="20"/>
          <w:szCs w:val="20"/>
          <w:lang w:val="en-GB" w:eastAsia="en-US"/>
        </w:rPr>
        <w:t>DraftCR</w:t>
      </w:r>
      <w:proofErr w:type="spellEnd"/>
      <w:r w:rsidRPr="00716D7C">
        <w:rPr>
          <w:rFonts w:ascii="Times New Roman" w:hAnsi="Times New Roman"/>
          <w:kern w:val="0"/>
          <w:sz w:val="20"/>
          <w:szCs w:val="20"/>
          <w:lang w:val="en-GB" w:eastAsia="en-US"/>
        </w:rPr>
        <w:t xml:space="preserve"> to TR38.810 to update TRP Measurement Grids Annex</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127BAAD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R4-1814813 “Discussion on measurement grids for EIRP spherical coverage and TX beam peak search</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LG Electronics Finland</w:t>
      </w:r>
    </w:p>
    <w:p w14:paraId="2D54B246"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R4-1814837 “On EIRP Spherical Coverage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2547F09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R4-1814838 “On EIS Spherical Coverage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53E4829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R4-1815334 “Implementing Constant Density Measurement Grids in an Optimal Way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EMITE</w:t>
      </w:r>
    </w:p>
    <w:p w14:paraId="00723F7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R4-1815394 “On Spherical Coverage Measurement Grids for NR FR2</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39F84CBB"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R4-1815395 “Beam Peak and Spherical Coverage Procedure</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05A47FC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R4-1816261 “On Beam Peak Search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12C59137"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R4-1816262 “WF on measurement grid for beam peak search and spherical coverage for PC3 </w:t>
      </w:r>
      <w:proofErr w:type="spellStart"/>
      <w:r w:rsidRPr="00716D7C">
        <w:rPr>
          <w:rFonts w:ascii="Times New Roman" w:hAnsi="Times New Roman"/>
          <w:kern w:val="0"/>
          <w:sz w:val="20"/>
          <w:szCs w:val="20"/>
          <w:lang w:val="en-GB" w:eastAsia="en-US"/>
        </w:rPr>
        <w:t>Ues</w:t>
      </w:r>
      <w:proofErr w:type="spellEnd"/>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4060A1C1"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R4-1816716 “Draft CR to 38.810 Addition of Beam Peak direction search and Spherical Coverage</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562A3A7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R4-1816744 “LS on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2D128AEE"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R4-1814840 “</w:t>
      </w:r>
      <w:proofErr w:type="spellStart"/>
      <w:r w:rsidRPr="00716D7C">
        <w:rPr>
          <w:rFonts w:ascii="Times New Roman" w:hAnsi="Times New Roman"/>
          <w:kern w:val="0"/>
          <w:sz w:val="20"/>
          <w:szCs w:val="20"/>
          <w:lang w:val="en-GB" w:eastAsia="en-US"/>
        </w:rPr>
        <w:t>DraftCR</w:t>
      </w:r>
      <w:proofErr w:type="spellEnd"/>
      <w:r w:rsidRPr="00716D7C">
        <w:rPr>
          <w:rFonts w:ascii="Times New Roman" w:hAnsi="Times New Roman"/>
          <w:kern w:val="0"/>
          <w:sz w:val="20"/>
          <w:szCs w:val="20"/>
          <w:lang w:val="en-GB" w:eastAsia="en-US"/>
        </w:rPr>
        <w:t xml:space="preserve"> to TR38.810 to correct </w:t>
      </w:r>
      <w:proofErr w:type="spellStart"/>
      <w:r w:rsidRPr="00716D7C">
        <w:rPr>
          <w:rFonts w:ascii="Times New Roman" w:hAnsi="Times New Roman"/>
          <w:kern w:val="0"/>
          <w:sz w:val="20"/>
          <w:szCs w:val="20"/>
          <w:lang w:val="en-GB" w:eastAsia="en-US"/>
        </w:rPr>
        <w:t>QoQZ</w:t>
      </w:r>
      <w:proofErr w:type="spellEnd"/>
      <w:r w:rsidRPr="00716D7C">
        <w:rPr>
          <w:rFonts w:ascii="Times New Roman" w:hAnsi="Times New Roman"/>
          <w:kern w:val="0"/>
          <w:sz w:val="20"/>
          <w:szCs w:val="20"/>
          <w:lang w:val="en-GB" w:eastAsia="en-US"/>
        </w:rPr>
        <w:t xml:space="preserve"> Procedure Applicability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3B6884CF"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R4-1815624 “</w:t>
      </w:r>
      <w:proofErr w:type="spellStart"/>
      <w:r w:rsidRPr="00716D7C">
        <w:rPr>
          <w:rFonts w:ascii="Times New Roman" w:hAnsi="Times New Roman"/>
          <w:kern w:val="0"/>
          <w:sz w:val="20"/>
          <w:szCs w:val="20"/>
          <w:lang w:val="en-GB" w:eastAsia="en-US"/>
        </w:rPr>
        <w:t>dCR</w:t>
      </w:r>
      <w:proofErr w:type="spellEnd"/>
      <w:r w:rsidRPr="00716D7C">
        <w:rPr>
          <w:rFonts w:ascii="Times New Roman" w:hAnsi="Times New Roman"/>
          <w:kern w:val="0"/>
          <w:sz w:val="20"/>
          <w:szCs w:val="20"/>
          <w:lang w:val="en-GB" w:eastAsia="en-US"/>
        </w:rPr>
        <w:t xml:space="preserve"> for 38.810: Revise formula for FR2 OTA EIS metric</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33BBC37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R4-1815626 “On OTA EIS metric in FR2</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4546133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R4-1814472 “Discussion on RRM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Samsung</w:t>
      </w:r>
    </w:p>
    <w:p w14:paraId="2C5B987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R4-1814526 “RRM update, 1 </w:t>
      </w:r>
      <w:proofErr w:type="spellStart"/>
      <w:r w:rsidRPr="00716D7C">
        <w:rPr>
          <w:rFonts w:ascii="Times New Roman" w:hAnsi="Times New Roman"/>
          <w:kern w:val="0"/>
          <w:sz w:val="20"/>
          <w:szCs w:val="20"/>
          <w:lang w:val="en-GB" w:eastAsia="en-US"/>
        </w:rPr>
        <w:t>AoA</w:t>
      </w:r>
      <w:proofErr w:type="spellEnd"/>
      <w:r w:rsidRPr="00716D7C">
        <w:rPr>
          <w:rFonts w:ascii="Times New Roman" w:hAnsi="Times New Roman"/>
          <w:kern w:val="0"/>
          <w:sz w:val="20"/>
          <w:szCs w:val="20"/>
          <w:lang w:val="en-GB" w:eastAsia="en-US"/>
        </w:rPr>
        <w:t xml:space="preserve"> with signal coming from the RX beam peak direction</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ANRITSU LTD</w:t>
      </w:r>
    </w:p>
    <w:p w14:paraId="50F5009F"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R4-1814553 “Remaining details of the NR FR2 RRM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6225A31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R4-1814947 “Wide Beams and Narrow Beams in FR2</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58EF50B9"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R4-1815343 “</w:t>
      </w:r>
      <w:proofErr w:type="spellStart"/>
      <w:r w:rsidRPr="00716D7C">
        <w:rPr>
          <w:rFonts w:ascii="Times New Roman" w:hAnsi="Times New Roman"/>
          <w:kern w:val="0"/>
          <w:sz w:val="20"/>
          <w:szCs w:val="20"/>
          <w:lang w:val="en-GB" w:eastAsia="en-US"/>
        </w:rPr>
        <w:t>Noc</w:t>
      </w:r>
      <w:proofErr w:type="spellEnd"/>
      <w:r w:rsidRPr="00716D7C">
        <w:rPr>
          <w:rFonts w:ascii="Times New Roman" w:hAnsi="Times New Roman"/>
          <w:kern w:val="0"/>
          <w:sz w:val="20"/>
          <w:szCs w:val="20"/>
          <w:lang w:val="en-GB" w:eastAsia="en-US"/>
        </w:rPr>
        <w:t xml:space="preserve"> level definition and SNR range for RF2 RRM testing</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6FF8A41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R4-1815696 “Draft CR to TR 38.810 – RRM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30BC1339"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R4-1815848 “Draft CR on Direction selection for NR FR2 RRM testing</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3A3A37C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R4-1816259 “Spherical coverage performance for UE RRM requirements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667A2DA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R4-1816743 “Draft CR on SNR and </w:t>
      </w:r>
      <w:proofErr w:type="spellStart"/>
      <w:r w:rsidRPr="00716D7C">
        <w:rPr>
          <w:rFonts w:ascii="Times New Roman" w:hAnsi="Times New Roman"/>
          <w:kern w:val="0"/>
          <w:sz w:val="20"/>
          <w:szCs w:val="20"/>
          <w:lang w:val="en-GB" w:eastAsia="en-US"/>
        </w:rPr>
        <w:t>Noc</w:t>
      </w:r>
      <w:proofErr w:type="spellEnd"/>
      <w:r w:rsidRPr="00716D7C">
        <w:rPr>
          <w:rFonts w:ascii="Times New Roman" w:hAnsi="Times New Roman"/>
          <w:kern w:val="0"/>
          <w:sz w:val="20"/>
          <w:szCs w:val="20"/>
          <w:lang w:val="en-GB" w:eastAsia="en-US"/>
        </w:rPr>
        <w:t xml:space="preserve"> feasibility for NR FR2 RRM testing</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783706A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R4-1814554 “Remaining details of the NR FR2 UE Demodulation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72075FCD"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R4-1815697 “Draft CR to TR 38.810 – UE demodulation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1FF33695"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R4-1816745 “FR2 </w:t>
      </w:r>
      <w:proofErr w:type="spellStart"/>
      <w:r w:rsidRPr="00716D7C">
        <w:rPr>
          <w:rFonts w:ascii="Times New Roman" w:hAnsi="Times New Roman"/>
          <w:kern w:val="0"/>
          <w:sz w:val="20"/>
          <w:szCs w:val="20"/>
          <w:lang w:val="en-GB" w:eastAsia="en-US"/>
        </w:rPr>
        <w:t>demod</w:t>
      </w:r>
      <w:proofErr w:type="spellEnd"/>
      <w:r w:rsidRPr="00716D7C">
        <w:rPr>
          <w:rFonts w:ascii="Times New Roman" w:hAnsi="Times New Roman"/>
          <w:kern w:val="0"/>
          <w:sz w:val="20"/>
          <w:szCs w:val="20"/>
          <w:lang w:val="en-GB" w:eastAsia="en-US"/>
        </w:rPr>
        <w:t xml:space="preserve">: </w:t>
      </w:r>
      <w:proofErr w:type="spellStart"/>
      <w:r w:rsidRPr="00716D7C">
        <w:rPr>
          <w:rFonts w:ascii="Times New Roman" w:hAnsi="Times New Roman"/>
          <w:kern w:val="0"/>
          <w:sz w:val="20"/>
          <w:szCs w:val="20"/>
          <w:lang w:val="en-GB" w:eastAsia="en-US"/>
        </w:rPr>
        <w:t>Noc</w:t>
      </w:r>
      <w:proofErr w:type="spellEnd"/>
      <w:r w:rsidRPr="00716D7C">
        <w:rPr>
          <w:rFonts w:ascii="Times New Roman" w:hAnsi="Times New Roman"/>
          <w:kern w:val="0"/>
          <w:sz w:val="20"/>
          <w:szCs w:val="20"/>
          <w:lang w:val="en-GB" w:eastAsia="en-US"/>
        </w:rPr>
        <w:t xml:space="preserve"> and Band groups update</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ANRITSU LTD</w:t>
      </w:r>
    </w:p>
    <w:p w14:paraId="5081B663" w14:textId="77777777" w:rsidR="00B0430C" w:rsidRPr="003E3A1A" w:rsidRDefault="00B0430C" w:rsidP="003E3A1A">
      <w:pPr>
        <w:overflowPunct/>
        <w:autoSpaceDE/>
        <w:autoSpaceDN/>
        <w:snapToGrid w:val="0"/>
        <w:spacing w:after="0"/>
        <w:textAlignment w:val="auto"/>
        <w:rPr>
          <w:rFonts w:ascii="Arial" w:hAnsi="Arial" w:cs="Arial"/>
          <w:lang w:eastAsia="ja-JP"/>
        </w:rPr>
      </w:pPr>
    </w:p>
    <w:p w14:paraId="1B3EE00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24AA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79DBD0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6A51E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ED4A48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B946F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4E4E6E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C7AC59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FC23D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FF839C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CDBAD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84EC3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96709B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EBB41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6A0DE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A3846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41BFD9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DCB2A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DBF2D0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2F366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604673D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9D7E7D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AE4DA1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88ED7A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AF31554" w14:textId="77777777" w:rsidR="00B14669" w:rsidRDefault="00B14669" w:rsidP="00B14669">
      <w:pPr>
        <w:pStyle w:val="Heading4"/>
        <w:rPr>
          <w:lang w:eastAsia="ja-JP"/>
        </w:rPr>
      </w:pPr>
      <w:r>
        <w:rPr>
          <w:lang w:eastAsia="ja-JP"/>
        </w:rPr>
        <w:t>3.1.2</w:t>
      </w:r>
      <w:r>
        <w:rPr>
          <w:lang w:eastAsia="ja-JP"/>
        </w:rPr>
        <w:tab/>
        <w:t>Remaining Open issues with cross-TSG impacts</w:t>
      </w:r>
    </w:p>
    <w:p w14:paraId="7A860942" w14:textId="77777777" w:rsidR="00B14669" w:rsidRPr="00721CF6" w:rsidRDefault="00B14669" w:rsidP="00B1466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031E2FB4" w14:textId="77777777" w:rsidR="00B14669" w:rsidRDefault="00B14669">
      <w:pPr>
        <w:overflowPunct/>
        <w:autoSpaceDE/>
        <w:autoSpaceDN/>
        <w:adjustRightInd/>
        <w:spacing w:after="0"/>
        <w:textAlignment w:val="auto"/>
        <w:rPr>
          <w:lang w:val="en-US" w:eastAsia="ja-JP"/>
        </w:rPr>
      </w:pPr>
    </w:p>
    <w:sectPr w:rsidR="00B14669" w:rsidSect="006C090F">
      <w:footerReference w:type="default" r:id="rId19"/>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0A935" w16cid:durableId="1FA8E69D"/>
  <w16cid:commentId w16cid:paraId="37AA8094" w16cid:durableId="1FA8E6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A5775" w14:textId="77777777" w:rsidR="003A2820" w:rsidRDefault="003A2820">
      <w:r>
        <w:separator/>
      </w:r>
    </w:p>
  </w:endnote>
  <w:endnote w:type="continuationSeparator" w:id="0">
    <w:p w14:paraId="182CBF05" w14:textId="77777777" w:rsidR="003A2820" w:rsidRDefault="003A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295C3" w14:textId="77777777" w:rsidR="007916D9" w:rsidRDefault="007916D9">
    <w:pPr>
      <w:pStyle w:val="Footer"/>
    </w:pPr>
    <w:r>
      <w:rPr>
        <w:rStyle w:val="PageNumber"/>
      </w:rPr>
      <w:fldChar w:fldCharType="begin"/>
    </w:r>
    <w:r>
      <w:rPr>
        <w:rStyle w:val="PageNumber"/>
      </w:rPr>
      <w:instrText xml:space="preserve"> PAGE </w:instrText>
    </w:r>
    <w:r>
      <w:rPr>
        <w:rStyle w:val="PageNumber"/>
      </w:rPr>
      <w:fldChar w:fldCharType="separate"/>
    </w:r>
    <w:r w:rsidR="00D34203">
      <w:rPr>
        <w:rStyle w:val="PageNumber"/>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34203">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3A23F" w14:textId="77777777" w:rsidR="003A2820" w:rsidRDefault="003A2820">
      <w:r>
        <w:separator/>
      </w:r>
    </w:p>
  </w:footnote>
  <w:footnote w:type="continuationSeparator" w:id="0">
    <w:p w14:paraId="31C7F6F6" w14:textId="77777777" w:rsidR="003A2820" w:rsidRDefault="003A2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3180"/>
    <w:multiLevelType w:val="hybridMultilevel"/>
    <w:tmpl w:val="91A4AB3E"/>
    <w:lvl w:ilvl="0" w:tplc="D44AABA0">
      <w:start w:val="1"/>
      <w:numFmt w:val="bullet"/>
      <w:lvlText w:val="•"/>
      <w:lvlJc w:val="left"/>
      <w:pPr>
        <w:tabs>
          <w:tab w:val="num" w:pos="720"/>
        </w:tabs>
        <w:ind w:left="720" w:hanging="360"/>
      </w:pPr>
      <w:rPr>
        <w:rFonts w:ascii="Arial" w:hAnsi="Arial" w:hint="default"/>
      </w:rPr>
    </w:lvl>
    <w:lvl w:ilvl="1" w:tplc="C366A302">
      <w:start w:val="206"/>
      <w:numFmt w:val="bullet"/>
      <w:lvlText w:val="–"/>
      <w:lvlJc w:val="left"/>
      <w:pPr>
        <w:tabs>
          <w:tab w:val="num" w:pos="1440"/>
        </w:tabs>
        <w:ind w:left="1440" w:hanging="360"/>
      </w:pPr>
      <w:rPr>
        <w:rFonts w:ascii="Arial" w:hAnsi="Arial" w:hint="default"/>
      </w:rPr>
    </w:lvl>
    <w:lvl w:ilvl="2" w:tplc="0360B710" w:tentative="1">
      <w:start w:val="1"/>
      <w:numFmt w:val="bullet"/>
      <w:lvlText w:val="•"/>
      <w:lvlJc w:val="left"/>
      <w:pPr>
        <w:tabs>
          <w:tab w:val="num" w:pos="2160"/>
        </w:tabs>
        <w:ind w:left="2160" w:hanging="360"/>
      </w:pPr>
      <w:rPr>
        <w:rFonts w:ascii="Arial" w:hAnsi="Arial" w:hint="default"/>
      </w:rPr>
    </w:lvl>
    <w:lvl w:ilvl="3" w:tplc="7B4A65A0" w:tentative="1">
      <w:start w:val="1"/>
      <w:numFmt w:val="bullet"/>
      <w:lvlText w:val="•"/>
      <w:lvlJc w:val="left"/>
      <w:pPr>
        <w:tabs>
          <w:tab w:val="num" w:pos="2880"/>
        </w:tabs>
        <w:ind w:left="2880" w:hanging="360"/>
      </w:pPr>
      <w:rPr>
        <w:rFonts w:ascii="Arial" w:hAnsi="Arial" w:hint="default"/>
      </w:rPr>
    </w:lvl>
    <w:lvl w:ilvl="4" w:tplc="2376EF84" w:tentative="1">
      <w:start w:val="1"/>
      <w:numFmt w:val="bullet"/>
      <w:lvlText w:val="•"/>
      <w:lvlJc w:val="left"/>
      <w:pPr>
        <w:tabs>
          <w:tab w:val="num" w:pos="3600"/>
        </w:tabs>
        <w:ind w:left="3600" w:hanging="360"/>
      </w:pPr>
      <w:rPr>
        <w:rFonts w:ascii="Arial" w:hAnsi="Arial" w:hint="default"/>
      </w:rPr>
    </w:lvl>
    <w:lvl w:ilvl="5" w:tplc="56EE3FBA" w:tentative="1">
      <w:start w:val="1"/>
      <w:numFmt w:val="bullet"/>
      <w:lvlText w:val="•"/>
      <w:lvlJc w:val="left"/>
      <w:pPr>
        <w:tabs>
          <w:tab w:val="num" w:pos="4320"/>
        </w:tabs>
        <w:ind w:left="4320" w:hanging="360"/>
      </w:pPr>
      <w:rPr>
        <w:rFonts w:ascii="Arial" w:hAnsi="Arial" w:hint="default"/>
      </w:rPr>
    </w:lvl>
    <w:lvl w:ilvl="6" w:tplc="426C7A78" w:tentative="1">
      <w:start w:val="1"/>
      <w:numFmt w:val="bullet"/>
      <w:lvlText w:val="•"/>
      <w:lvlJc w:val="left"/>
      <w:pPr>
        <w:tabs>
          <w:tab w:val="num" w:pos="5040"/>
        </w:tabs>
        <w:ind w:left="5040" w:hanging="360"/>
      </w:pPr>
      <w:rPr>
        <w:rFonts w:ascii="Arial" w:hAnsi="Arial" w:hint="default"/>
      </w:rPr>
    </w:lvl>
    <w:lvl w:ilvl="7" w:tplc="A8A43D14" w:tentative="1">
      <w:start w:val="1"/>
      <w:numFmt w:val="bullet"/>
      <w:lvlText w:val="•"/>
      <w:lvlJc w:val="left"/>
      <w:pPr>
        <w:tabs>
          <w:tab w:val="num" w:pos="5760"/>
        </w:tabs>
        <w:ind w:left="5760" w:hanging="360"/>
      </w:pPr>
      <w:rPr>
        <w:rFonts w:ascii="Arial" w:hAnsi="Arial" w:hint="default"/>
      </w:rPr>
    </w:lvl>
    <w:lvl w:ilvl="8" w:tplc="8BA002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B39D9"/>
    <w:multiLevelType w:val="hybridMultilevel"/>
    <w:tmpl w:val="E64C98CC"/>
    <w:lvl w:ilvl="0" w:tplc="74F8EA32">
      <w:start w:val="1"/>
      <w:numFmt w:val="bullet"/>
      <w:lvlText w:val="•"/>
      <w:lvlJc w:val="left"/>
      <w:pPr>
        <w:tabs>
          <w:tab w:val="num" w:pos="720"/>
        </w:tabs>
        <w:ind w:left="720" w:hanging="360"/>
      </w:pPr>
      <w:rPr>
        <w:rFonts w:ascii="Arial" w:hAnsi="Arial" w:hint="default"/>
      </w:rPr>
    </w:lvl>
    <w:lvl w:ilvl="1" w:tplc="1B666A62" w:tentative="1">
      <w:start w:val="1"/>
      <w:numFmt w:val="bullet"/>
      <w:lvlText w:val="•"/>
      <w:lvlJc w:val="left"/>
      <w:pPr>
        <w:tabs>
          <w:tab w:val="num" w:pos="1440"/>
        </w:tabs>
        <w:ind w:left="1440" w:hanging="360"/>
      </w:pPr>
      <w:rPr>
        <w:rFonts w:ascii="Arial" w:hAnsi="Arial" w:hint="default"/>
      </w:rPr>
    </w:lvl>
    <w:lvl w:ilvl="2" w:tplc="9ED628B4" w:tentative="1">
      <w:start w:val="1"/>
      <w:numFmt w:val="bullet"/>
      <w:lvlText w:val="•"/>
      <w:lvlJc w:val="left"/>
      <w:pPr>
        <w:tabs>
          <w:tab w:val="num" w:pos="2160"/>
        </w:tabs>
        <w:ind w:left="2160" w:hanging="360"/>
      </w:pPr>
      <w:rPr>
        <w:rFonts w:ascii="Arial" w:hAnsi="Arial" w:hint="default"/>
      </w:rPr>
    </w:lvl>
    <w:lvl w:ilvl="3" w:tplc="D444B4B2" w:tentative="1">
      <w:start w:val="1"/>
      <w:numFmt w:val="bullet"/>
      <w:lvlText w:val="•"/>
      <w:lvlJc w:val="left"/>
      <w:pPr>
        <w:tabs>
          <w:tab w:val="num" w:pos="2880"/>
        </w:tabs>
        <w:ind w:left="2880" w:hanging="360"/>
      </w:pPr>
      <w:rPr>
        <w:rFonts w:ascii="Arial" w:hAnsi="Arial" w:hint="default"/>
      </w:rPr>
    </w:lvl>
    <w:lvl w:ilvl="4" w:tplc="7F24EE94" w:tentative="1">
      <w:start w:val="1"/>
      <w:numFmt w:val="bullet"/>
      <w:lvlText w:val="•"/>
      <w:lvlJc w:val="left"/>
      <w:pPr>
        <w:tabs>
          <w:tab w:val="num" w:pos="3600"/>
        </w:tabs>
        <w:ind w:left="3600" w:hanging="360"/>
      </w:pPr>
      <w:rPr>
        <w:rFonts w:ascii="Arial" w:hAnsi="Arial" w:hint="default"/>
      </w:rPr>
    </w:lvl>
    <w:lvl w:ilvl="5" w:tplc="2F8C7566" w:tentative="1">
      <w:start w:val="1"/>
      <w:numFmt w:val="bullet"/>
      <w:lvlText w:val="•"/>
      <w:lvlJc w:val="left"/>
      <w:pPr>
        <w:tabs>
          <w:tab w:val="num" w:pos="4320"/>
        </w:tabs>
        <w:ind w:left="4320" w:hanging="360"/>
      </w:pPr>
      <w:rPr>
        <w:rFonts w:ascii="Arial" w:hAnsi="Arial" w:hint="default"/>
      </w:rPr>
    </w:lvl>
    <w:lvl w:ilvl="6" w:tplc="30EC23DC" w:tentative="1">
      <w:start w:val="1"/>
      <w:numFmt w:val="bullet"/>
      <w:lvlText w:val="•"/>
      <w:lvlJc w:val="left"/>
      <w:pPr>
        <w:tabs>
          <w:tab w:val="num" w:pos="5040"/>
        </w:tabs>
        <w:ind w:left="5040" w:hanging="360"/>
      </w:pPr>
      <w:rPr>
        <w:rFonts w:ascii="Arial" w:hAnsi="Arial" w:hint="default"/>
      </w:rPr>
    </w:lvl>
    <w:lvl w:ilvl="7" w:tplc="2696CDD8" w:tentative="1">
      <w:start w:val="1"/>
      <w:numFmt w:val="bullet"/>
      <w:lvlText w:val="•"/>
      <w:lvlJc w:val="left"/>
      <w:pPr>
        <w:tabs>
          <w:tab w:val="num" w:pos="5760"/>
        </w:tabs>
        <w:ind w:left="5760" w:hanging="360"/>
      </w:pPr>
      <w:rPr>
        <w:rFonts w:ascii="Arial" w:hAnsi="Arial" w:hint="default"/>
      </w:rPr>
    </w:lvl>
    <w:lvl w:ilvl="8" w:tplc="8C54E3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D17CD"/>
    <w:multiLevelType w:val="hybridMultilevel"/>
    <w:tmpl w:val="A3383DA0"/>
    <w:lvl w:ilvl="0" w:tplc="7902DAD8">
      <w:start w:val="1"/>
      <w:numFmt w:val="bullet"/>
      <w:lvlText w:val="•"/>
      <w:lvlJc w:val="left"/>
      <w:pPr>
        <w:tabs>
          <w:tab w:val="num" w:pos="720"/>
        </w:tabs>
        <w:ind w:left="720" w:hanging="360"/>
      </w:pPr>
      <w:rPr>
        <w:rFonts w:ascii="Arial" w:hAnsi="Arial" w:hint="default"/>
      </w:rPr>
    </w:lvl>
    <w:lvl w:ilvl="1" w:tplc="0C7EAF58">
      <w:start w:val="149"/>
      <w:numFmt w:val="bullet"/>
      <w:lvlText w:val="–"/>
      <w:lvlJc w:val="left"/>
      <w:pPr>
        <w:tabs>
          <w:tab w:val="num" w:pos="1440"/>
        </w:tabs>
        <w:ind w:left="1440" w:hanging="360"/>
      </w:pPr>
      <w:rPr>
        <w:rFonts w:ascii="Arial" w:hAnsi="Arial" w:hint="default"/>
      </w:rPr>
    </w:lvl>
    <w:lvl w:ilvl="2" w:tplc="58645F88" w:tentative="1">
      <w:start w:val="1"/>
      <w:numFmt w:val="bullet"/>
      <w:lvlText w:val="•"/>
      <w:lvlJc w:val="left"/>
      <w:pPr>
        <w:tabs>
          <w:tab w:val="num" w:pos="2160"/>
        </w:tabs>
        <w:ind w:left="2160" w:hanging="360"/>
      </w:pPr>
      <w:rPr>
        <w:rFonts w:ascii="Arial" w:hAnsi="Arial" w:hint="default"/>
      </w:rPr>
    </w:lvl>
    <w:lvl w:ilvl="3" w:tplc="4E3E2BB0" w:tentative="1">
      <w:start w:val="1"/>
      <w:numFmt w:val="bullet"/>
      <w:lvlText w:val="•"/>
      <w:lvlJc w:val="left"/>
      <w:pPr>
        <w:tabs>
          <w:tab w:val="num" w:pos="2880"/>
        </w:tabs>
        <w:ind w:left="2880" w:hanging="360"/>
      </w:pPr>
      <w:rPr>
        <w:rFonts w:ascii="Arial" w:hAnsi="Arial" w:hint="default"/>
      </w:rPr>
    </w:lvl>
    <w:lvl w:ilvl="4" w:tplc="844E35F0" w:tentative="1">
      <w:start w:val="1"/>
      <w:numFmt w:val="bullet"/>
      <w:lvlText w:val="•"/>
      <w:lvlJc w:val="left"/>
      <w:pPr>
        <w:tabs>
          <w:tab w:val="num" w:pos="3600"/>
        </w:tabs>
        <w:ind w:left="3600" w:hanging="360"/>
      </w:pPr>
      <w:rPr>
        <w:rFonts w:ascii="Arial" w:hAnsi="Arial" w:hint="default"/>
      </w:rPr>
    </w:lvl>
    <w:lvl w:ilvl="5" w:tplc="800257C2" w:tentative="1">
      <w:start w:val="1"/>
      <w:numFmt w:val="bullet"/>
      <w:lvlText w:val="•"/>
      <w:lvlJc w:val="left"/>
      <w:pPr>
        <w:tabs>
          <w:tab w:val="num" w:pos="4320"/>
        </w:tabs>
        <w:ind w:left="4320" w:hanging="360"/>
      </w:pPr>
      <w:rPr>
        <w:rFonts w:ascii="Arial" w:hAnsi="Arial" w:hint="default"/>
      </w:rPr>
    </w:lvl>
    <w:lvl w:ilvl="6" w:tplc="0B762A96" w:tentative="1">
      <w:start w:val="1"/>
      <w:numFmt w:val="bullet"/>
      <w:lvlText w:val="•"/>
      <w:lvlJc w:val="left"/>
      <w:pPr>
        <w:tabs>
          <w:tab w:val="num" w:pos="5040"/>
        </w:tabs>
        <w:ind w:left="5040" w:hanging="360"/>
      </w:pPr>
      <w:rPr>
        <w:rFonts w:ascii="Arial" w:hAnsi="Arial" w:hint="default"/>
      </w:rPr>
    </w:lvl>
    <w:lvl w:ilvl="7" w:tplc="3AF2D5EE" w:tentative="1">
      <w:start w:val="1"/>
      <w:numFmt w:val="bullet"/>
      <w:lvlText w:val="•"/>
      <w:lvlJc w:val="left"/>
      <w:pPr>
        <w:tabs>
          <w:tab w:val="num" w:pos="5760"/>
        </w:tabs>
        <w:ind w:left="5760" w:hanging="360"/>
      </w:pPr>
      <w:rPr>
        <w:rFonts w:ascii="Arial" w:hAnsi="Arial" w:hint="default"/>
      </w:rPr>
    </w:lvl>
    <w:lvl w:ilvl="8" w:tplc="AB9C2F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63173"/>
    <w:multiLevelType w:val="hybridMultilevel"/>
    <w:tmpl w:val="9FFAEC4C"/>
    <w:lvl w:ilvl="0" w:tplc="A740ACC0">
      <w:start w:val="1"/>
      <w:numFmt w:val="bullet"/>
      <w:lvlText w:val="•"/>
      <w:lvlJc w:val="left"/>
      <w:pPr>
        <w:tabs>
          <w:tab w:val="num" w:pos="720"/>
        </w:tabs>
        <w:ind w:left="720" w:hanging="360"/>
      </w:pPr>
      <w:rPr>
        <w:rFonts w:ascii="Arial" w:hAnsi="Arial" w:hint="default"/>
      </w:rPr>
    </w:lvl>
    <w:lvl w:ilvl="1" w:tplc="F2483F44">
      <w:start w:val="206"/>
      <w:numFmt w:val="bullet"/>
      <w:lvlText w:val="–"/>
      <w:lvlJc w:val="left"/>
      <w:pPr>
        <w:tabs>
          <w:tab w:val="num" w:pos="1440"/>
        </w:tabs>
        <w:ind w:left="1440" w:hanging="360"/>
      </w:pPr>
      <w:rPr>
        <w:rFonts w:ascii="Arial" w:hAnsi="Arial" w:hint="default"/>
      </w:rPr>
    </w:lvl>
    <w:lvl w:ilvl="2" w:tplc="8390AECC">
      <w:start w:val="206"/>
      <w:numFmt w:val="bullet"/>
      <w:lvlText w:val="•"/>
      <w:lvlJc w:val="left"/>
      <w:pPr>
        <w:tabs>
          <w:tab w:val="num" w:pos="2160"/>
        </w:tabs>
        <w:ind w:left="2160" w:hanging="360"/>
      </w:pPr>
      <w:rPr>
        <w:rFonts w:ascii="Arial" w:hAnsi="Arial" w:hint="default"/>
      </w:rPr>
    </w:lvl>
    <w:lvl w:ilvl="3" w:tplc="64E883A0">
      <w:start w:val="206"/>
      <w:numFmt w:val="bullet"/>
      <w:lvlText w:val="–"/>
      <w:lvlJc w:val="left"/>
      <w:pPr>
        <w:tabs>
          <w:tab w:val="num" w:pos="2880"/>
        </w:tabs>
        <w:ind w:left="2880" w:hanging="360"/>
      </w:pPr>
      <w:rPr>
        <w:rFonts w:ascii="Arial" w:hAnsi="Arial" w:hint="default"/>
      </w:rPr>
    </w:lvl>
    <w:lvl w:ilvl="4" w:tplc="FD6E29C8">
      <w:start w:val="1"/>
      <w:numFmt w:val="bullet"/>
      <w:lvlText w:val="•"/>
      <w:lvlJc w:val="left"/>
      <w:pPr>
        <w:tabs>
          <w:tab w:val="num" w:pos="3600"/>
        </w:tabs>
        <w:ind w:left="3600" w:hanging="360"/>
      </w:pPr>
      <w:rPr>
        <w:rFonts w:ascii="Arial" w:hAnsi="Arial" w:hint="default"/>
      </w:rPr>
    </w:lvl>
    <w:lvl w:ilvl="5" w:tplc="49361050">
      <w:start w:val="1"/>
      <w:numFmt w:val="bullet"/>
      <w:lvlText w:val="•"/>
      <w:lvlJc w:val="left"/>
      <w:pPr>
        <w:tabs>
          <w:tab w:val="num" w:pos="4320"/>
        </w:tabs>
        <w:ind w:left="4320" w:hanging="360"/>
      </w:pPr>
      <w:rPr>
        <w:rFonts w:ascii="Arial" w:hAnsi="Arial" w:hint="default"/>
      </w:rPr>
    </w:lvl>
    <w:lvl w:ilvl="6" w:tplc="4D5E8444">
      <w:start w:val="1"/>
      <w:numFmt w:val="bullet"/>
      <w:lvlText w:val="•"/>
      <w:lvlJc w:val="left"/>
      <w:pPr>
        <w:tabs>
          <w:tab w:val="num" w:pos="5040"/>
        </w:tabs>
        <w:ind w:left="5040" w:hanging="360"/>
      </w:pPr>
      <w:rPr>
        <w:rFonts w:ascii="Arial" w:hAnsi="Arial" w:hint="default"/>
      </w:rPr>
    </w:lvl>
    <w:lvl w:ilvl="7" w:tplc="C9660092" w:tentative="1">
      <w:start w:val="1"/>
      <w:numFmt w:val="bullet"/>
      <w:lvlText w:val="•"/>
      <w:lvlJc w:val="left"/>
      <w:pPr>
        <w:tabs>
          <w:tab w:val="num" w:pos="5760"/>
        </w:tabs>
        <w:ind w:left="5760" w:hanging="360"/>
      </w:pPr>
      <w:rPr>
        <w:rFonts w:ascii="Arial" w:hAnsi="Arial" w:hint="default"/>
      </w:rPr>
    </w:lvl>
    <w:lvl w:ilvl="8" w:tplc="20AE39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D6137E"/>
    <w:multiLevelType w:val="hybridMultilevel"/>
    <w:tmpl w:val="EBA0F06A"/>
    <w:lvl w:ilvl="0" w:tplc="92E0193E">
      <w:start w:val="1"/>
      <w:numFmt w:val="bullet"/>
      <w:lvlText w:val="•"/>
      <w:lvlJc w:val="left"/>
      <w:pPr>
        <w:tabs>
          <w:tab w:val="num" w:pos="720"/>
        </w:tabs>
        <w:ind w:left="720" w:hanging="360"/>
      </w:pPr>
      <w:rPr>
        <w:rFonts w:ascii="Arial" w:hAnsi="Arial" w:hint="default"/>
      </w:rPr>
    </w:lvl>
    <w:lvl w:ilvl="1" w:tplc="A3FC9422">
      <w:start w:val="206"/>
      <w:numFmt w:val="bullet"/>
      <w:lvlText w:val="–"/>
      <w:lvlJc w:val="left"/>
      <w:pPr>
        <w:tabs>
          <w:tab w:val="num" w:pos="1440"/>
        </w:tabs>
        <w:ind w:left="1440" w:hanging="360"/>
      </w:pPr>
      <w:rPr>
        <w:rFonts w:ascii="Arial" w:hAnsi="Arial" w:hint="default"/>
      </w:rPr>
    </w:lvl>
    <w:lvl w:ilvl="2" w:tplc="420E6D10">
      <w:start w:val="206"/>
      <w:numFmt w:val="bullet"/>
      <w:lvlText w:val="•"/>
      <w:lvlJc w:val="left"/>
      <w:pPr>
        <w:tabs>
          <w:tab w:val="num" w:pos="2160"/>
        </w:tabs>
        <w:ind w:left="2160" w:hanging="360"/>
      </w:pPr>
      <w:rPr>
        <w:rFonts w:ascii="Arial" w:hAnsi="Arial" w:hint="default"/>
      </w:rPr>
    </w:lvl>
    <w:lvl w:ilvl="3" w:tplc="69F2F72E">
      <w:start w:val="206"/>
      <w:numFmt w:val="bullet"/>
      <w:lvlText w:val="–"/>
      <w:lvlJc w:val="left"/>
      <w:pPr>
        <w:tabs>
          <w:tab w:val="num" w:pos="2880"/>
        </w:tabs>
        <w:ind w:left="2880" w:hanging="360"/>
      </w:pPr>
      <w:rPr>
        <w:rFonts w:ascii="Arial" w:hAnsi="Arial" w:hint="default"/>
      </w:rPr>
    </w:lvl>
    <w:lvl w:ilvl="4" w:tplc="58181948">
      <w:start w:val="206"/>
      <w:numFmt w:val="bullet"/>
      <w:lvlText w:val="»"/>
      <w:lvlJc w:val="left"/>
      <w:pPr>
        <w:tabs>
          <w:tab w:val="num" w:pos="3600"/>
        </w:tabs>
        <w:ind w:left="3600" w:hanging="360"/>
      </w:pPr>
      <w:rPr>
        <w:rFonts w:ascii="Arial" w:hAnsi="Arial" w:hint="default"/>
      </w:rPr>
    </w:lvl>
    <w:lvl w:ilvl="5" w:tplc="5CFA6EC2" w:tentative="1">
      <w:start w:val="1"/>
      <w:numFmt w:val="bullet"/>
      <w:lvlText w:val="•"/>
      <w:lvlJc w:val="left"/>
      <w:pPr>
        <w:tabs>
          <w:tab w:val="num" w:pos="4320"/>
        </w:tabs>
        <w:ind w:left="4320" w:hanging="360"/>
      </w:pPr>
      <w:rPr>
        <w:rFonts w:ascii="Arial" w:hAnsi="Arial" w:hint="default"/>
      </w:rPr>
    </w:lvl>
    <w:lvl w:ilvl="6" w:tplc="71F8A29A" w:tentative="1">
      <w:start w:val="1"/>
      <w:numFmt w:val="bullet"/>
      <w:lvlText w:val="•"/>
      <w:lvlJc w:val="left"/>
      <w:pPr>
        <w:tabs>
          <w:tab w:val="num" w:pos="5040"/>
        </w:tabs>
        <w:ind w:left="5040" w:hanging="360"/>
      </w:pPr>
      <w:rPr>
        <w:rFonts w:ascii="Arial" w:hAnsi="Arial" w:hint="default"/>
      </w:rPr>
    </w:lvl>
    <w:lvl w:ilvl="7" w:tplc="7F462F44" w:tentative="1">
      <w:start w:val="1"/>
      <w:numFmt w:val="bullet"/>
      <w:lvlText w:val="•"/>
      <w:lvlJc w:val="left"/>
      <w:pPr>
        <w:tabs>
          <w:tab w:val="num" w:pos="5760"/>
        </w:tabs>
        <w:ind w:left="5760" w:hanging="360"/>
      </w:pPr>
      <w:rPr>
        <w:rFonts w:ascii="Arial" w:hAnsi="Arial" w:hint="default"/>
      </w:rPr>
    </w:lvl>
    <w:lvl w:ilvl="8" w:tplc="9062A8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25AC8"/>
    <w:multiLevelType w:val="hybridMultilevel"/>
    <w:tmpl w:val="DDC8E860"/>
    <w:lvl w:ilvl="0" w:tplc="3A088F1A">
      <w:start w:val="1"/>
      <w:numFmt w:val="bullet"/>
      <w:lvlText w:val="•"/>
      <w:lvlJc w:val="left"/>
      <w:pPr>
        <w:tabs>
          <w:tab w:val="num" w:pos="720"/>
        </w:tabs>
        <w:ind w:left="720" w:hanging="360"/>
      </w:pPr>
      <w:rPr>
        <w:rFonts w:ascii="Arial" w:hAnsi="Arial" w:hint="default"/>
      </w:rPr>
    </w:lvl>
    <w:lvl w:ilvl="1" w:tplc="84B81896" w:tentative="1">
      <w:start w:val="1"/>
      <w:numFmt w:val="bullet"/>
      <w:lvlText w:val="•"/>
      <w:lvlJc w:val="left"/>
      <w:pPr>
        <w:tabs>
          <w:tab w:val="num" w:pos="1440"/>
        </w:tabs>
        <w:ind w:left="1440" w:hanging="360"/>
      </w:pPr>
      <w:rPr>
        <w:rFonts w:ascii="Arial" w:hAnsi="Arial" w:hint="default"/>
      </w:rPr>
    </w:lvl>
    <w:lvl w:ilvl="2" w:tplc="7D640C32" w:tentative="1">
      <w:start w:val="1"/>
      <w:numFmt w:val="bullet"/>
      <w:lvlText w:val="•"/>
      <w:lvlJc w:val="left"/>
      <w:pPr>
        <w:tabs>
          <w:tab w:val="num" w:pos="2160"/>
        </w:tabs>
        <w:ind w:left="2160" w:hanging="360"/>
      </w:pPr>
      <w:rPr>
        <w:rFonts w:ascii="Arial" w:hAnsi="Arial" w:hint="default"/>
      </w:rPr>
    </w:lvl>
    <w:lvl w:ilvl="3" w:tplc="2B3C1ED4" w:tentative="1">
      <w:start w:val="1"/>
      <w:numFmt w:val="bullet"/>
      <w:lvlText w:val="•"/>
      <w:lvlJc w:val="left"/>
      <w:pPr>
        <w:tabs>
          <w:tab w:val="num" w:pos="2880"/>
        </w:tabs>
        <w:ind w:left="2880" w:hanging="360"/>
      </w:pPr>
      <w:rPr>
        <w:rFonts w:ascii="Arial" w:hAnsi="Arial" w:hint="default"/>
      </w:rPr>
    </w:lvl>
    <w:lvl w:ilvl="4" w:tplc="FF54F4B0" w:tentative="1">
      <w:start w:val="1"/>
      <w:numFmt w:val="bullet"/>
      <w:lvlText w:val="•"/>
      <w:lvlJc w:val="left"/>
      <w:pPr>
        <w:tabs>
          <w:tab w:val="num" w:pos="3600"/>
        </w:tabs>
        <w:ind w:left="3600" w:hanging="360"/>
      </w:pPr>
      <w:rPr>
        <w:rFonts w:ascii="Arial" w:hAnsi="Arial" w:hint="default"/>
      </w:rPr>
    </w:lvl>
    <w:lvl w:ilvl="5" w:tplc="B282D04E" w:tentative="1">
      <w:start w:val="1"/>
      <w:numFmt w:val="bullet"/>
      <w:lvlText w:val="•"/>
      <w:lvlJc w:val="left"/>
      <w:pPr>
        <w:tabs>
          <w:tab w:val="num" w:pos="4320"/>
        </w:tabs>
        <w:ind w:left="4320" w:hanging="360"/>
      </w:pPr>
      <w:rPr>
        <w:rFonts w:ascii="Arial" w:hAnsi="Arial" w:hint="default"/>
      </w:rPr>
    </w:lvl>
    <w:lvl w:ilvl="6" w:tplc="CD6C1DDE" w:tentative="1">
      <w:start w:val="1"/>
      <w:numFmt w:val="bullet"/>
      <w:lvlText w:val="•"/>
      <w:lvlJc w:val="left"/>
      <w:pPr>
        <w:tabs>
          <w:tab w:val="num" w:pos="5040"/>
        </w:tabs>
        <w:ind w:left="5040" w:hanging="360"/>
      </w:pPr>
      <w:rPr>
        <w:rFonts w:ascii="Arial" w:hAnsi="Arial" w:hint="default"/>
      </w:rPr>
    </w:lvl>
    <w:lvl w:ilvl="7" w:tplc="565A4DAE" w:tentative="1">
      <w:start w:val="1"/>
      <w:numFmt w:val="bullet"/>
      <w:lvlText w:val="•"/>
      <w:lvlJc w:val="left"/>
      <w:pPr>
        <w:tabs>
          <w:tab w:val="num" w:pos="5760"/>
        </w:tabs>
        <w:ind w:left="5760" w:hanging="360"/>
      </w:pPr>
      <w:rPr>
        <w:rFonts w:ascii="Arial" w:hAnsi="Arial" w:hint="default"/>
      </w:rPr>
    </w:lvl>
    <w:lvl w:ilvl="8" w:tplc="64D473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4147D"/>
    <w:multiLevelType w:val="hybridMultilevel"/>
    <w:tmpl w:val="4D949518"/>
    <w:lvl w:ilvl="0" w:tplc="1E5E6822">
      <w:start w:val="1"/>
      <w:numFmt w:val="bullet"/>
      <w:lvlText w:val="•"/>
      <w:lvlJc w:val="left"/>
      <w:pPr>
        <w:tabs>
          <w:tab w:val="num" w:pos="720"/>
        </w:tabs>
        <w:ind w:left="720" w:hanging="360"/>
      </w:pPr>
      <w:rPr>
        <w:rFonts w:ascii="Arial" w:hAnsi="Arial" w:hint="default"/>
      </w:rPr>
    </w:lvl>
    <w:lvl w:ilvl="1" w:tplc="7040DF64" w:tentative="1">
      <w:start w:val="1"/>
      <w:numFmt w:val="bullet"/>
      <w:lvlText w:val="•"/>
      <w:lvlJc w:val="left"/>
      <w:pPr>
        <w:tabs>
          <w:tab w:val="num" w:pos="1440"/>
        </w:tabs>
        <w:ind w:left="1440" w:hanging="360"/>
      </w:pPr>
      <w:rPr>
        <w:rFonts w:ascii="Arial" w:hAnsi="Arial" w:hint="default"/>
      </w:rPr>
    </w:lvl>
    <w:lvl w:ilvl="2" w:tplc="C0D434D8" w:tentative="1">
      <w:start w:val="1"/>
      <w:numFmt w:val="bullet"/>
      <w:lvlText w:val="•"/>
      <w:lvlJc w:val="left"/>
      <w:pPr>
        <w:tabs>
          <w:tab w:val="num" w:pos="2160"/>
        </w:tabs>
        <w:ind w:left="2160" w:hanging="360"/>
      </w:pPr>
      <w:rPr>
        <w:rFonts w:ascii="Arial" w:hAnsi="Arial" w:hint="default"/>
      </w:rPr>
    </w:lvl>
    <w:lvl w:ilvl="3" w:tplc="AD88B87E" w:tentative="1">
      <w:start w:val="1"/>
      <w:numFmt w:val="bullet"/>
      <w:lvlText w:val="•"/>
      <w:lvlJc w:val="left"/>
      <w:pPr>
        <w:tabs>
          <w:tab w:val="num" w:pos="2880"/>
        </w:tabs>
        <w:ind w:left="2880" w:hanging="360"/>
      </w:pPr>
      <w:rPr>
        <w:rFonts w:ascii="Arial" w:hAnsi="Arial" w:hint="default"/>
      </w:rPr>
    </w:lvl>
    <w:lvl w:ilvl="4" w:tplc="5726CD38" w:tentative="1">
      <w:start w:val="1"/>
      <w:numFmt w:val="bullet"/>
      <w:lvlText w:val="•"/>
      <w:lvlJc w:val="left"/>
      <w:pPr>
        <w:tabs>
          <w:tab w:val="num" w:pos="3600"/>
        </w:tabs>
        <w:ind w:left="3600" w:hanging="360"/>
      </w:pPr>
      <w:rPr>
        <w:rFonts w:ascii="Arial" w:hAnsi="Arial" w:hint="default"/>
      </w:rPr>
    </w:lvl>
    <w:lvl w:ilvl="5" w:tplc="90CC5B60" w:tentative="1">
      <w:start w:val="1"/>
      <w:numFmt w:val="bullet"/>
      <w:lvlText w:val="•"/>
      <w:lvlJc w:val="left"/>
      <w:pPr>
        <w:tabs>
          <w:tab w:val="num" w:pos="4320"/>
        </w:tabs>
        <w:ind w:left="4320" w:hanging="360"/>
      </w:pPr>
      <w:rPr>
        <w:rFonts w:ascii="Arial" w:hAnsi="Arial" w:hint="default"/>
      </w:rPr>
    </w:lvl>
    <w:lvl w:ilvl="6" w:tplc="EBA4856C" w:tentative="1">
      <w:start w:val="1"/>
      <w:numFmt w:val="bullet"/>
      <w:lvlText w:val="•"/>
      <w:lvlJc w:val="left"/>
      <w:pPr>
        <w:tabs>
          <w:tab w:val="num" w:pos="5040"/>
        </w:tabs>
        <w:ind w:left="5040" w:hanging="360"/>
      </w:pPr>
      <w:rPr>
        <w:rFonts w:ascii="Arial" w:hAnsi="Arial" w:hint="default"/>
      </w:rPr>
    </w:lvl>
    <w:lvl w:ilvl="7" w:tplc="F42CCCBC" w:tentative="1">
      <w:start w:val="1"/>
      <w:numFmt w:val="bullet"/>
      <w:lvlText w:val="•"/>
      <w:lvlJc w:val="left"/>
      <w:pPr>
        <w:tabs>
          <w:tab w:val="num" w:pos="5760"/>
        </w:tabs>
        <w:ind w:left="5760" w:hanging="360"/>
      </w:pPr>
      <w:rPr>
        <w:rFonts w:ascii="Arial" w:hAnsi="Arial" w:hint="default"/>
      </w:rPr>
    </w:lvl>
    <w:lvl w:ilvl="8" w:tplc="D08894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8B02BE"/>
    <w:multiLevelType w:val="hybridMultilevel"/>
    <w:tmpl w:val="E59EA13A"/>
    <w:lvl w:ilvl="0" w:tplc="D26AE86C">
      <w:start w:val="1"/>
      <w:numFmt w:val="bullet"/>
      <w:lvlText w:val="•"/>
      <w:lvlJc w:val="left"/>
      <w:pPr>
        <w:tabs>
          <w:tab w:val="num" w:pos="720"/>
        </w:tabs>
        <w:ind w:left="720" w:hanging="360"/>
      </w:pPr>
      <w:rPr>
        <w:rFonts w:ascii="Arial" w:hAnsi="Arial" w:hint="default"/>
      </w:rPr>
    </w:lvl>
    <w:lvl w:ilvl="1" w:tplc="26C222C0">
      <w:start w:val="206"/>
      <w:numFmt w:val="bullet"/>
      <w:lvlText w:val="–"/>
      <w:lvlJc w:val="left"/>
      <w:pPr>
        <w:tabs>
          <w:tab w:val="num" w:pos="1440"/>
        </w:tabs>
        <w:ind w:left="1440" w:hanging="360"/>
      </w:pPr>
      <w:rPr>
        <w:rFonts w:ascii="Arial" w:hAnsi="Arial" w:hint="default"/>
      </w:rPr>
    </w:lvl>
    <w:lvl w:ilvl="2" w:tplc="62E691F6" w:tentative="1">
      <w:start w:val="1"/>
      <w:numFmt w:val="bullet"/>
      <w:lvlText w:val="•"/>
      <w:lvlJc w:val="left"/>
      <w:pPr>
        <w:tabs>
          <w:tab w:val="num" w:pos="2160"/>
        </w:tabs>
        <w:ind w:left="2160" w:hanging="360"/>
      </w:pPr>
      <w:rPr>
        <w:rFonts w:ascii="Arial" w:hAnsi="Arial" w:hint="default"/>
      </w:rPr>
    </w:lvl>
    <w:lvl w:ilvl="3" w:tplc="05D4FAFE" w:tentative="1">
      <w:start w:val="1"/>
      <w:numFmt w:val="bullet"/>
      <w:lvlText w:val="•"/>
      <w:lvlJc w:val="left"/>
      <w:pPr>
        <w:tabs>
          <w:tab w:val="num" w:pos="2880"/>
        </w:tabs>
        <w:ind w:left="2880" w:hanging="360"/>
      </w:pPr>
      <w:rPr>
        <w:rFonts w:ascii="Arial" w:hAnsi="Arial" w:hint="default"/>
      </w:rPr>
    </w:lvl>
    <w:lvl w:ilvl="4" w:tplc="7BDE5BD4" w:tentative="1">
      <w:start w:val="1"/>
      <w:numFmt w:val="bullet"/>
      <w:lvlText w:val="•"/>
      <w:lvlJc w:val="left"/>
      <w:pPr>
        <w:tabs>
          <w:tab w:val="num" w:pos="3600"/>
        </w:tabs>
        <w:ind w:left="3600" w:hanging="360"/>
      </w:pPr>
      <w:rPr>
        <w:rFonts w:ascii="Arial" w:hAnsi="Arial" w:hint="default"/>
      </w:rPr>
    </w:lvl>
    <w:lvl w:ilvl="5" w:tplc="4F3E7ACE" w:tentative="1">
      <w:start w:val="1"/>
      <w:numFmt w:val="bullet"/>
      <w:lvlText w:val="•"/>
      <w:lvlJc w:val="left"/>
      <w:pPr>
        <w:tabs>
          <w:tab w:val="num" w:pos="4320"/>
        </w:tabs>
        <w:ind w:left="4320" w:hanging="360"/>
      </w:pPr>
      <w:rPr>
        <w:rFonts w:ascii="Arial" w:hAnsi="Arial" w:hint="default"/>
      </w:rPr>
    </w:lvl>
    <w:lvl w:ilvl="6" w:tplc="8F985C18" w:tentative="1">
      <w:start w:val="1"/>
      <w:numFmt w:val="bullet"/>
      <w:lvlText w:val="•"/>
      <w:lvlJc w:val="left"/>
      <w:pPr>
        <w:tabs>
          <w:tab w:val="num" w:pos="5040"/>
        </w:tabs>
        <w:ind w:left="5040" w:hanging="360"/>
      </w:pPr>
      <w:rPr>
        <w:rFonts w:ascii="Arial" w:hAnsi="Arial" w:hint="default"/>
      </w:rPr>
    </w:lvl>
    <w:lvl w:ilvl="7" w:tplc="864A391A" w:tentative="1">
      <w:start w:val="1"/>
      <w:numFmt w:val="bullet"/>
      <w:lvlText w:val="•"/>
      <w:lvlJc w:val="left"/>
      <w:pPr>
        <w:tabs>
          <w:tab w:val="num" w:pos="5760"/>
        </w:tabs>
        <w:ind w:left="5760" w:hanging="360"/>
      </w:pPr>
      <w:rPr>
        <w:rFonts w:ascii="Arial" w:hAnsi="Arial" w:hint="default"/>
      </w:rPr>
    </w:lvl>
    <w:lvl w:ilvl="8" w:tplc="0838B9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62459C"/>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F73709"/>
    <w:multiLevelType w:val="hybridMultilevel"/>
    <w:tmpl w:val="47F8609C"/>
    <w:lvl w:ilvl="0" w:tplc="B38EF706">
      <w:start w:val="1"/>
      <w:numFmt w:val="bullet"/>
      <w:lvlText w:val="•"/>
      <w:lvlJc w:val="left"/>
      <w:pPr>
        <w:tabs>
          <w:tab w:val="num" w:pos="720"/>
        </w:tabs>
        <w:ind w:left="720" w:hanging="360"/>
      </w:pPr>
      <w:rPr>
        <w:rFonts w:ascii="Arial" w:hAnsi="Arial" w:hint="default"/>
      </w:rPr>
    </w:lvl>
    <w:lvl w:ilvl="1" w:tplc="61268094" w:tentative="1">
      <w:start w:val="1"/>
      <w:numFmt w:val="bullet"/>
      <w:lvlText w:val="•"/>
      <w:lvlJc w:val="left"/>
      <w:pPr>
        <w:tabs>
          <w:tab w:val="num" w:pos="1440"/>
        </w:tabs>
        <w:ind w:left="1440" w:hanging="360"/>
      </w:pPr>
      <w:rPr>
        <w:rFonts w:ascii="Arial" w:hAnsi="Arial" w:hint="default"/>
      </w:rPr>
    </w:lvl>
    <w:lvl w:ilvl="2" w:tplc="169E25F0" w:tentative="1">
      <w:start w:val="1"/>
      <w:numFmt w:val="bullet"/>
      <w:lvlText w:val="•"/>
      <w:lvlJc w:val="left"/>
      <w:pPr>
        <w:tabs>
          <w:tab w:val="num" w:pos="2160"/>
        </w:tabs>
        <w:ind w:left="2160" w:hanging="360"/>
      </w:pPr>
      <w:rPr>
        <w:rFonts w:ascii="Arial" w:hAnsi="Arial" w:hint="default"/>
      </w:rPr>
    </w:lvl>
    <w:lvl w:ilvl="3" w:tplc="E200B93E" w:tentative="1">
      <w:start w:val="1"/>
      <w:numFmt w:val="bullet"/>
      <w:lvlText w:val="•"/>
      <w:lvlJc w:val="left"/>
      <w:pPr>
        <w:tabs>
          <w:tab w:val="num" w:pos="2880"/>
        </w:tabs>
        <w:ind w:left="2880" w:hanging="360"/>
      </w:pPr>
      <w:rPr>
        <w:rFonts w:ascii="Arial" w:hAnsi="Arial" w:hint="default"/>
      </w:rPr>
    </w:lvl>
    <w:lvl w:ilvl="4" w:tplc="35D48B72" w:tentative="1">
      <w:start w:val="1"/>
      <w:numFmt w:val="bullet"/>
      <w:lvlText w:val="•"/>
      <w:lvlJc w:val="left"/>
      <w:pPr>
        <w:tabs>
          <w:tab w:val="num" w:pos="3600"/>
        </w:tabs>
        <w:ind w:left="3600" w:hanging="360"/>
      </w:pPr>
      <w:rPr>
        <w:rFonts w:ascii="Arial" w:hAnsi="Arial" w:hint="default"/>
      </w:rPr>
    </w:lvl>
    <w:lvl w:ilvl="5" w:tplc="3D36CF08" w:tentative="1">
      <w:start w:val="1"/>
      <w:numFmt w:val="bullet"/>
      <w:lvlText w:val="•"/>
      <w:lvlJc w:val="left"/>
      <w:pPr>
        <w:tabs>
          <w:tab w:val="num" w:pos="4320"/>
        </w:tabs>
        <w:ind w:left="4320" w:hanging="360"/>
      </w:pPr>
      <w:rPr>
        <w:rFonts w:ascii="Arial" w:hAnsi="Arial" w:hint="default"/>
      </w:rPr>
    </w:lvl>
    <w:lvl w:ilvl="6" w:tplc="FEE2C2BA" w:tentative="1">
      <w:start w:val="1"/>
      <w:numFmt w:val="bullet"/>
      <w:lvlText w:val="•"/>
      <w:lvlJc w:val="left"/>
      <w:pPr>
        <w:tabs>
          <w:tab w:val="num" w:pos="5040"/>
        </w:tabs>
        <w:ind w:left="5040" w:hanging="360"/>
      </w:pPr>
      <w:rPr>
        <w:rFonts w:ascii="Arial" w:hAnsi="Arial" w:hint="default"/>
      </w:rPr>
    </w:lvl>
    <w:lvl w:ilvl="7" w:tplc="CE2C166E" w:tentative="1">
      <w:start w:val="1"/>
      <w:numFmt w:val="bullet"/>
      <w:lvlText w:val="•"/>
      <w:lvlJc w:val="left"/>
      <w:pPr>
        <w:tabs>
          <w:tab w:val="num" w:pos="5760"/>
        </w:tabs>
        <w:ind w:left="5760" w:hanging="360"/>
      </w:pPr>
      <w:rPr>
        <w:rFonts w:ascii="Arial" w:hAnsi="Arial" w:hint="default"/>
      </w:rPr>
    </w:lvl>
    <w:lvl w:ilvl="8" w:tplc="DC680A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1E7429"/>
    <w:multiLevelType w:val="hybridMultilevel"/>
    <w:tmpl w:val="168657B0"/>
    <w:lvl w:ilvl="0" w:tplc="881ACCD2">
      <w:start w:val="1"/>
      <w:numFmt w:val="bullet"/>
      <w:lvlText w:val="•"/>
      <w:lvlJc w:val="left"/>
      <w:pPr>
        <w:tabs>
          <w:tab w:val="num" w:pos="720"/>
        </w:tabs>
        <w:ind w:left="720" w:hanging="360"/>
      </w:pPr>
      <w:rPr>
        <w:rFonts w:ascii="Arial" w:hAnsi="Arial" w:hint="default"/>
      </w:rPr>
    </w:lvl>
    <w:lvl w:ilvl="1" w:tplc="44F4C71E" w:tentative="1">
      <w:start w:val="1"/>
      <w:numFmt w:val="bullet"/>
      <w:lvlText w:val="•"/>
      <w:lvlJc w:val="left"/>
      <w:pPr>
        <w:tabs>
          <w:tab w:val="num" w:pos="1440"/>
        </w:tabs>
        <w:ind w:left="1440" w:hanging="360"/>
      </w:pPr>
      <w:rPr>
        <w:rFonts w:ascii="Arial" w:hAnsi="Arial" w:hint="default"/>
      </w:rPr>
    </w:lvl>
    <w:lvl w:ilvl="2" w:tplc="67F6C6E2" w:tentative="1">
      <w:start w:val="1"/>
      <w:numFmt w:val="bullet"/>
      <w:lvlText w:val="•"/>
      <w:lvlJc w:val="left"/>
      <w:pPr>
        <w:tabs>
          <w:tab w:val="num" w:pos="2160"/>
        </w:tabs>
        <w:ind w:left="2160" w:hanging="360"/>
      </w:pPr>
      <w:rPr>
        <w:rFonts w:ascii="Arial" w:hAnsi="Arial" w:hint="default"/>
      </w:rPr>
    </w:lvl>
    <w:lvl w:ilvl="3" w:tplc="3EBE6EB0" w:tentative="1">
      <w:start w:val="1"/>
      <w:numFmt w:val="bullet"/>
      <w:lvlText w:val="•"/>
      <w:lvlJc w:val="left"/>
      <w:pPr>
        <w:tabs>
          <w:tab w:val="num" w:pos="2880"/>
        </w:tabs>
        <w:ind w:left="2880" w:hanging="360"/>
      </w:pPr>
      <w:rPr>
        <w:rFonts w:ascii="Arial" w:hAnsi="Arial" w:hint="default"/>
      </w:rPr>
    </w:lvl>
    <w:lvl w:ilvl="4" w:tplc="D550FA44" w:tentative="1">
      <w:start w:val="1"/>
      <w:numFmt w:val="bullet"/>
      <w:lvlText w:val="•"/>
      <w:lvlJc w:val="left"/>
      <w:pPr>
        <w:tabs>
          <w:tab w:val="num" w:pos="3600"/>
        </w:tabs>
        <w:ind w:left="3600" w:hanging="360"/>
      </w:pPr>
      <w:rPr>
        <w:rFonts w:ascii="Arial" w:hAnsi="Arial" w:hint="default"/>
      </w:rPr>
    </w:lvl>
    <w:lvl w:ilvl="5" w:tplc="9EE68948" w:tentative="1">
      <w:start w:val="1"/>
      <w:numFmt w:val="bullet"/>
      <w:lvlText w:val="•"/>
      <w:lvlJc w:val="left"/>
      <w:pPr>
        <w:tabs>
          <w:tab w:val="num" w:pos="4320"/>
        </w:tabs>
        <w:ind w:left="4320" w:hanging="360"/>
      </w:pPr>
      <w:rPr>
        <w:rFonts w:ascii="Arial" w:hAnsi="Arial" w:hint="default"/>
      </w:rPr>
    </w:lvl>
    <w:lvl w:ilvl="6" w:tplc="3B045B94" w:tentative="1">
      <w:start w:val="1"/>
      <w:numFmt w:val="bullet"/>
      <w:lvlText w:val="•"/>
      <w:lvlJc w:val="left"/>
      <w:pPr>
        <w:tabs>
          <w:tab w:val="num" w:pos="5040"/>
        </w:tabs>
        <w:ind w:left="5040" w:hanging="360"/>
      </w:pPr>
      <w:rPr>
        <w:rFonts w:ascii="Arial" w:hAnsi="Arial" w:hint="default"/>
      </w:rPr>
    </w:lvl>
    <w:lvl w:ilvl="7" w:tplc="A54E3016" w:tentative="1">
      <w:start w:val="1"/>
      <w:numFmt w:val="bullet"/>
      <w:lvlText w:val="•"/>
      <w:lvlJc w:val="left"/>
      <w:pPr>
        <w:tabs>
          <w:tab w:val="num" w:pos="5760"/>
        </w:tabs>
        <w:ind w:left="5760" w:hanging="360"/>
      </w:pPr>
      <w:rPr>
        <w:rFonts w:ascii="Arial" w:hAnsi="Arial" w:hint="default"/>
      </w:rPr>
    </w:lvl>
    <w:lvl w:ilvl="8" w:tplc="3C585E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009212E"/>
    <w:multiLevelType w:val="hybridMultilevel"/>
    <w:tmpl w:val="440A8D04"/>
    <w:lvl w:ilvl="0" w:tplc="740434CE">
      <w:start w:val="1"/>
      <w:numFmt w:val="bullet"/>
      <w:lvlText w:val="•"/>
      <w:lvlJc w:val="left"/>
      <w:pPr>
        <w:tabs>
          <w:tab w:val="num" w:pos="720"/>
        </w:tabs>
        <w:ind w:left="720" w:hanging="360"/>
      </w:pPr>
      <w:rPr>
        <w:rFonts w:ascii="Arial" w:hAnsi="Arial" w:hint="default"/>
      </w:rPr>
    </w:lvl>
    <w:lvl w:ilvl="1" w:tplc="42285160">
      <w:start w:val="206"/>
      <w:numFmt w:val="bullet"/>
      <w:lvlText w:val="–"/>
      <w:lvlJc w:val="left"/>
      <w:pPr>
        <w:tabs>
          <w:tab w:val="num" w:pos="1440"/>
        </w:tabs>
        <w:ind w:left="1440" w:hanging="360"/>
      </w:pPr>
      <w:rPr>
        <w:rFonts w:ascii="Arial" w:hAnsi="Arial" w:hint="default"/>
      </w:rPr>
    </w:lvl>
    <w:lvl w:ilvl="2" w:tplc="26D2D286">
      <w:start w:val="206"/>
      <w:numFmt w:val="bullet"/>
      <w:lvlText w:val="•"/>
      <w:lvlJc w:val="left"/>
      <w:pPr>
        <w:tabs>
          <w:tab w:val="num" w:pos="2160"/>
        </w:tabs>
        <w:ind w:left="2160" w:hanging="360"/>
      </w:pPr>
      <w:rPr>
        <w:rFonts w:ascii="Arial" w:hAnsi="Arial" w:hint="default"/>
      </w:rPr>
    </w:lvl>
    <w:lvl w:ilvl="3" w:tplc="DEE0D4DC">
      <w:start w:val="206"/>
      <w:numFmt w:val="bullet"/>
      <w:lvlText w:val="–"/>
      <w:lvlJc w:val="left"/>
      <w:pPr>
        <w:tabs>
          <w:tab w:val="num" w:pos="2880"/>
        </w:tabs>
        <w:ind w:left="2880" w:hanging="360"/>
      </w:pPr>
      <w:rPr>
        <w:rFonts w:ascii="Arial" w:hAnsi="Arial" w:hint="default"/>
      </w:rPr>
    </w:lvl>
    <w:lvl w:ilvl="4" w:tplc="844E20B8">
      <w:start w:val="206"/>
      <w:numFmt w:val="bullet"/>
      <w:lvlText w:val="»"/>
      <w:lvlJc w:val="left"/>
      <w:pPr>
        <w:tabs>
          <w:tab w:val="num" w:pos="3600"/>
        </w:tabs>
        <w:ind w:left="3600" w:hanging="360"/>
      </w:pPr>
      <w:rPr>
        <w:rFonts w:ascii="Arial" w:hAnsi="Arial" w:hint="default"/>
      </w:rPr>
    </w:lvl>
    <w:lvl w:ilvl="5" w:tplc="96E8BD6C" w:tentative="1">
      <w:start w:val="1"/>
      <w:numFmt w:val="bullet"/>
      <w:lvlText w:val="•"/>
      <w:lvlJc w:val="left"/>
      <w:pPr>
        <w:tabs>
          <w:tab w:val="num" w:pos="4320"/>
        </w:tabs>
        <w:ind w:left="4320" w:hanging="360"/>
      </w:pPr>
      <w:rPr>
        <w:rFonts w:ascii="Arial" w:hAnsi="Arial" w:hint="default"/>
      </w:rPr>
    </w:lvl>
    <w:lvl w:ilvl="6" w:tplc="83A61ECE" w:tentative="1">
      <w:start w:val="1"/>
      <w:numFmt w:val="bullet"/>
      <w:lvlText w:val="•"/>
      <w:lvlJc w:val="left"/>
      <w:pPr>
        <w:tabs>
          <w:tab w:val="num" w:pos="5040"/>
        </w:tabs>
        <w:ind w:left="5040" w:hanging="360"/>
      </w:pPr>
      <w:rPr>
        <w:rFonts w:ascii="Arial" w:hAnsi="Arial" w:hint="default"/>
      </w:rPr>
    </w:lvl>
    <w:lvl w:ilvl="7" w:tplc="35B8244C" w:tentative="1">
      <w:start w:val="1"/>
      <w:numFmt w:val="bullet"/>
      <w:lvlText w:val="•"/>
      <w:lvlJc w:val="left"/>
      <w:pPr>
        <w:tabs>
          <w:tab w:val="num" w:pos="5760"/>
        </w:tabs>
        <w:ind w:left="5760" w:hanging="360"/>
      </w:pPr>
      <w:rPr>
        <w:rFonts w:ascii="Arial" w:hAnsi="Arial" w:hint="default"/>
      </w:rPr>
    </w:lvl>
    <w:lvl w:ilvl="8" w:tplc="DE225D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9F11DE"/>
    <w:multiLevelType w:val="hybridMultilevel"/>
    <w:tmpl w:val="5DF4BC98"/>
    <w:lvl w:ilvl="0" w:tplc="9F3C42EC">
      <w:start w:val="1"/>
      <w:numFmt w:val="bullet"/>
      <w:lvlText w:val="–"/>
      <w:lvlJc w:val="left"/>
      <w:pPr>
        <w:tabs>
          <w:tab w:val="num" w:pos="720"/>
        </w:tabs>
        <w:ind w:left="720" w:hanging="360"/>
      </w:pPr>
      <w:rPr>
        <w:rFonts w:ascii="Arial" w:hAnsi="Arial" w:hint="default"/>
      </w:rPr>
    </w:lvl>
    <w:lvl w:ilvl="1" w:tplc="DB18BAFC">
      <w:start w:val="1"/>
      <w:numFmt w:val="bullet"/>
      <w:lvlText w:val="–"/>
      <w:lvlJc w:val="left"/>
      <w:pPr>
        <w:tabs>
          <w:tab w:val="num" w:pos="1440"/>
        </w:tabs>
        <w:ind w:left="1440" w:hanging="360"/>
      </w:pPr>
      <w:rPr>
        <w:rFonts w:ascii="Arial" w:hAnsi="Arial" w:hint="default"/>
      </w:rPr>
    </w:lvl>
    <w:lvl w:ilvl="2" w:tplc="C70CC30A" w:tentative="1">
      <w:start w:val="1"/>
      <w:numFmt w:val="bullet"/>
      <w:lvlText w:val="–"/>
      <w:lvlJc w:val="left"/>
      <w:pPr>
        <w:tabs>
          <w:tab w:val="num" w:pos="2160"/>
        </w:tabs>
        <w:ind w:left="2160" w:hanging="360"/>
      </w:pPr>
      <w:rPr>
        <w:rFonts w:ascii="Arial" w:hAnsi="Arial" w:hint="default"/>
      </w:rPr>
    </w:lvl>
    <w:lvl w:ilvl="3" w:tplc="FDEAB376" w:tentative="1">
      <w:start w:val="1"/>
      <w:numFmt w:val="bullet"/>
      <w:lvlText w:val="–"/>
      <w:lvlJc w:val="left"/>
      <w:pPr>
        <w:tabs>
          <w:tab w:val="num" w:pos="2880"/>
        </w:tabs>
        <w:ind w:left="2880" w:hanging="360"/>
      </w:pPr>
      <w:rPr>
        <w:rFonts w:ascii="Arial" w:hAnsi="Arial" w:hint="default"/>
      </w:rPr>
    </w:lvl>
    <w:lvl w:ilvl="4" w:tplc="4540307E" w:tentative="1">
      <w:start w:val="1"/>
      <w:numFmt w:val="bullet"/>
      <w:lvlText w:val="–"/>
      <w:lvlJc w:val="left"/>
      <w:pPr>
        <w:tabs>
          <w:tab w:val="num" w:pos="3600"/>
        </w:tabs>
        <w:ind w:left="3600" w:hanging="360"/>
      </w:pPr>
      <w:rPr>
        <w:rFonts w:ascii="Arial" w:hAnsi="Arial" w:hint="default"/>
      </w:rPr>
    </w:lvl>
    <w:lvl w:ilvl="5" w:tplc="B52C0A24" w:tentative="1">
      <w:start w:val="1"/>
      <w:numFmt w:val="bullet"/>
      <w:lvlText w:val="–"/>
      <w:lvlJc w:val="left"/>
      <w:pPr>
        <w:tabs>
          <w:tab w:val="num" w:pos="4320"/>
        </w:tabs>
        <w:ind w:left="4320" w:hanging="360"/>
      </w:pPr>
      <w:rPr>
        <w:rFonts w:ascii="Arial" w:hAnsi="Arial" w:hint="default"/>
      </w:rPr>
    </w:lvl>
    <w:lvl w:ilvl="6" w:tplc="788AC8F6" w:tentative="1">
      <w:start w:val="1"/>
      <w:numFmt w:val="bullet"/>
      <w:lvlText w:val="–"/>
      <w:lvlJc w:val="left"/>
      <w:pPr>
        <w:tabs>
          <w:tab w:val="num" w:pos="5040"/>
        </w:tabs>
        <w:ind w:left="5040" w:hanging="360"/>
      </w:pPr>
      <w:rPr>
        <w:rFonts w:ascii="Arial" w:hAnsi="Arial" w:hint="default"/>
      </w:rPr>
    </w:lvl>
    <w:lvl w:ilvl="7" w:tplc="439661CA" w:tentative="1">
      <w:start w:val="1"/>
      <w:numFmt w:val="bullet"/>
      <w:lvlText w:val="–"/>
      <w:lvlJc w:val="left"/>
      <w:pPr>
        <w:tabs>
          <w:tab w:val="num" w:pos="5760"/>
        </w:tabs>
        <w:ind w:left="5760" w:hanging="360"/>
      </w:pPr>
      <w:rPr>
        <w:rFonts w:ascii="Arial" w:hAnsi="Arial" w:hint="default"/>
      </w:rPr>
    </w:lvl>
    <w:lvl w:ilvl="8" w:tplc="1D8C0E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C335541"/>
    <w:multiLevelType w:val="hybridMultilevel"/>
    <w:tmpl w:val="B2588174"/>
    <w:lvl w:ilvl="0" w:tplc="C67AD900">
      <w:start w:val="1"/>
      <w:numFmt w:val="bullet"/>
      <w:lvlText w:val="–"/>
      <w:lvlJc w:val="left"/>
      <w:pPr>
        <w:tabs>
          <w:tab w:val="num" w:pos="720"/>
        </w:tabs>
        <w:ind w:left="720" w:hanging="360"/>
      </w:pPr>
      <w:rPr>
        <w:rFonts w:ascii="Arial" w:hAnsi="Arial" w:hint="default"/>
      </w:rPr>
    </w:lvl>
    <w:lvl w:ilvl="1" w:tplc="4FD64278">
      <w:start w:val="1"/>
      <w:numFmt w:val="bullet"/>
      <w:lvlText w:val="–"/>
      <w:lvlJc w:val="left"/>
      <w:pPr>
        <w:tabs>
          <w:tab w:val="num" w:pos="1440"/>
        </w:tabs>
        <w:ind w:left="1440" w:hanging="360"/>
      </w:pPr>
      <w:rPr>
        <w:rFonts w:ascii="Arial" w:hAnsi="Arial" w:hint="default"/>
      </w:rPr>
    </w:lvl>
    <w:lvl w:ilvl="2" w:tplc="7DC21882">
      <w:start w:val="206"/>
      <w:numFmt w:val="bullet"/>
      <w:lvlText w:val="•"/>
      <w:lvlJc w:val="left"/>
      <w:pPr>
        <w:tabs>
          <w:tab w:val="num" w:pos="2160"/>
        </w:tabs>
        <w:ind w:left="2160" w:hanging="360"/>
      </w:pPr>
      <w:rPr>
        <w:rFonts w:ascii="Arial" w:hAnsi="Arial" w:hint="default"/>
      </w:rPr>
    </w:lvl>
    <w:lvl w:ilvl="3" w:tplc="94DE836A" w:tentative="1">
      <w:start w:val="1"/>
      <w:numFmt w:val="bullet"/>
      <w:lvlText w:val="–"/>
      <w:lvlJc w:val="left"/>
      <w:pPr>
        <w:tabs>
          <w:tab w:val="num" w:pos="2880"/>
        </w:tabs>
        <w:ind w:left="2880" w:hanging="360"/>
      </w:pPr>
      <w:rPr>
        <w:rFonts w:ascii="Arial" w:hAnsi="Arial" w:hint="default"/>
      </w:rPr>
    </w:lvl>
    <w:lvl w:ilvl="4" w:tplc="FA1EE048" w:tentative="1">
      <w:start w:val="1"/>
      <w:numFmt w:val="bullet"/>
      <w:lvlText w:val="–"/>
      <w:lvlJc w:val="left"/>
      <w:pPr>
        <w:tabs>
          <w:tab w:val="num" w:pos="3600"/>
        </w:tabs>
        <w:ind w:left="3600" w:hanging="360"/>
      </w:pPr>
      <w:rPr>
        <w:rFonts w:ascii="Arial" w:hAnsi="Arial" w:hint="default"/>
      </w:rPr>
    </w:lvl>
    <w:lvl w:ilvl="5" w:tplc="CC94DFE6" w:tentative="1">
      <w:start w:val="1"/>
      <w:numFmt w:val="bullet"/>
      <w:lvlText w:val="–"/>
      <w:lvlJc w:val="left"/>
      <w:pPr>
        <w:tabs>
          <w:tab w:val="num" w:pos="4320"/>
        </w:tabs>
        <w:ind w:left="4320" w:hanging="360"/>
      </w:pPr>
      <w:rPr>
        <w:rFonts w:ascii="Arial" w:hAnsi="Arial" w:hint="default"/>
      </w:rPr>
    </w:lvl>
    <w:lvl w:ilvl="6" w:tplc="390A8662" w:tentative="1">
      <w:start w:val="1"/>
      <w:numFmt w:val="bullet"/>
      <w:lvlText w:val="–"/>
      <w:lvlJc w:val="left"/>
      <w:pPr>
        <w:tabs>
          <w:tab w:val="num" w:pos="5040"/>
        </w:tabs>
        <w:ind w:left="5040" w:hanging="360"/>
      </w:pPr>
      <w:rPr>
        <w:rFonts w:ascii="Arial" w:hAnsi="Arial" w:hint="default"/>
      </w:rPr>
    </w:lvl>
    <w:lvl w:ilvl="7" w:tplc="C6C2B672" w:tentative="1">
      <w:start w:val="1"/>
      <w:numFmt w:val="bullet"/>
      <w:lvlText w:val="–"/>
      <w:lvlJc w:val="left"/>
      <w:pPr>
        <w:tabs>
          <w:tab w:val="num" w:pos="5760"/>
        </w:tabs>
        <w:ind w:left="5760" w:hanging="360"/>
      </w:pPr>
      <w:rPr>
        <w:rFonts w:ascii="Arial" w:hAnsi="Arial" w:hint="default"/>
      </w:rPr>
    </w:lvl>
    <w:lvl w:ilvl="8" w:tplc="DB34D8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817DFA"/>
    <w:multiLevelType w:val="hybridMultilevel"/>
    <w:tmpl w:val="496C488C"/>
    <w:lvl w:ilvl="0" w:tplc="7E087BD4">
      <w:start w:val="1"/>
      <w:numFmt w:val="bullet"/>
      <w:lvlText w:val="•"/>
      <w:lvlJc w:val="left"/>
      <w:pPr>
        <w:tabs>
          <w:tab w:val="num" w:pos="720"/>
        </w:tabs>
        <w:ind w:left="720" w:hanging="360"/>
      </w:pPr>
      <w:rPr>
        <w:rFonts w:ascii="Arial" w:hAnsi="Arial" w:hint="default"/>
      </w:rPr>
    </w:lvl>
    <w:lvl w:ilvl="1" w:tplc="DCE4C0AA">
      <w:start w:val="206"/>
      <w:numFmt w:val="bullet"/>
      <w:lvlText w:val="–"/>
      <w:lvlJc w:val="left"/>
      <w:pPr>
        <w:tabs>
          <w:tab w:val="num" w:pos="1440"/>
        </w:tabs>
        <w:ind w:left="1440" w:hanging="360"/>
      </w:pPr>
      <w:rPr>
        <w:rFonts w:ascii="Arial" w:hAnsi="Arial" w:hint="default"/>
      </w:rPr>
    </w:lvl>
    <w:lvl w:ilvl="2" w:tplc="C75EF722" w:tentative="1">
      <w:start w:val="1"/>
      <w:numFmt w:val="bullet"/>
      <w:lvlText w:val="•"/>
      <w:lvlJc w:val="left"/>
      <w:pPr>
        <w:tabs>
          <w:tab w:val="num" w:pos="2160"/>
        </w:tabs>
        <w:ind w:left="2160" w:hanging="360"/>
      </w:pPr>
      <w:rPr>
        <w:rFonts w:ascii="Arial" w:hAnsi="Arial" w:hint="default"/>
      </w:rPr>
    </w:lvl>
    <w:lvl w:ilvl="3" w:tplc="82D6EAB0" w:tentative="1">
      <w:start w:val="1"/>
      <w:numFmt w:val="bullet"/>
      <w:lvlText w:val="•"/>
      <w:lvlJc w:val="left"/>
      <w:pPr>
        <w:tabs>
          <w:tab w:val="num" w:pos="2880"/>
        </w:tabs>
        <w:ind w:left="2880" w:hanging="360"/>
      </w:pPr>
      <w:rPr>
        <w:rFonts w:ascii="Arial" w:hAnsi="Arial" w:hint="default"/>
      </w:rPr>
    </w:lvl>
    <w:lvl w:ilvl="4" w:tplc="F544FA34" w:tentative="1">
      <w:start w:val="1"/>
      <w:numFmt w:val="bullet"/>
      <w:lvlText w:val="•"/>
      <w:lvlJc w:val="left"/>
      <w:pPr>
        <w:tabs>
          <w:tab w:val="num" w:pos="3600"/>
        </w:tabs>
        <w:ind w:left="3600" w:hanging="360"/>
      </w:pPr>
      <w:rPr>
        <w:rFonts w:ascii="Arial" w:hAnsi="Arial" w:hint="default"/>
      </w:rPr>
    </w:lvl>
    <w:lvl w:ilvl="5" w:tplc="642A1C06" w:tentative="1">
      <w:start w:val="1"/>
      <w:numFmt w:val="bullet"/>
      <w:lvlText w:val="•"/>
      <w:lvlJc w:val="left"/>
      <w:pPr>
        <w:tabs>
          <w:tab w:val="num" w:pos="4320"/>
        </w:tabs>
        <w:ind w:left="4320" w:hanging="360"/>
      </w:pPr>
      <w:rPr>
        <w:rFonts w:ascii="Arial" w:hAnsi="Arial" w:hint="default"/>
      </w:rPr>
    </w:lvl>
    <w:lvl w:ilvl="6" w:tplc="9B0474C8" w:tentative="1">
      <w:start w:val="1"/>
      <w:numFmt w:val="bullet"/>
      <w:lvlText w:val="•"/>
      <w:lvlJc w:val="left"/>
      <w:pPr>
        <w:tabs>
          <w:tab w:val="num" w:pos="5040"/>
        </w:tabs>
        <w:ind w:left="5040" w:hanging="360"/>
      </w:pPr>
      <w:rPr>
        <w:rFonts w:ascii="Arial" w:hAnsi="Arial" w:hint="default"/>
      </w:rPr>
    </w:lvl>
    <w:lvl w:ilvl="7" w:tplc="A010FA50" w:tentative="1">
      <w:start w:val="1"/>
      <w:numFmt w:val="bullet"/>
      <w:lvlText w:val="•"/>
      <w:lvlJc w:val="left"/>
      <w:pPr>
        <w:tabs>
          <w:tab w:val="num" w:pos="5760"/>
        </w:tabs>
        <w:ind w:left="5760" w:hanging="360"/>
      </w:pPr>
      <w:rPr>
        <w:rFonts w:ascii="Arial" w:hAnsi="Arial" w:hint="default"/>
      </w:rPr>
    </w:lvl>
    <w:lvl w:ilvl="8" w:tplc="93E2E4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1D75A4"/>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960459"/>
    <w:multiLevelType w:val="hybridMultilevel"/>
    <w:tmpl w:val="FFD40154"/>
    <w:lvl w:ilvl="0" w:tplc="66AA2388">
      <w:start w:val="1"/>
      <w:numFmt w:val="bullet"/>
      <w:lvlText w:val="•"/>
      <w:lvlJc w:val="left"/>
      <w:pPr>
        <w:tabs>
          <w:tab w:val="num" w:pos="720"/>
        </w:tabs>
        <w:ind w:left="720" w:hanging="360"/>
      </w:pPr>
      <w:rPr>
        <w:rFonts w:ascii="Arial" w:hAnsi="Arial" w:hint="default"/>
      </w:rPr>
    </w:lvl>
    <w:lvl w:ilvl="1" w:tplc="6D105AB0">
      <w:start w:val="206"/>
      <w:numFmt w:val="bullet"/>
      <w:lvlText w:val="–"/>
      <w:lvlJc w:val="left"/>
      <w:pPr>
        <w:tabs>
          <w:tab w:val="num" w:pos="1440"/>
        </w:tabs>
        <w:ind w:left="1440" w:hanging="360"/>
      </w:pPr>
      <w:rPr>
        <w:rFonts w:ascii="Arial" w:hAnsi="Arial" w:hint="default"/>
      </w:rPr>
    </w:lvl>
    <w:lvl w:ilvl="2" w:tplc="6B2AB2A4" w:tentative="1">
      <w:start w:val="1"/>
      <w:numFmt w:val="bullet"/>
      <w:lvlText w:val="•"/>
      <w:lvlJc w:val="left"/>
      <w:pPr>
        <w:tabs>
          <w:tab w:val="num" w:pos="2160"/>
        </w:tabs>
        <w:ind w:left="2160" w:hanging="360"/>
      </w:pPr>
      <w:rPr>
        <w:rFonts w:ascii="Arial" w:hAnsi="Arial" w:hint="default"/>
      </w:rPr>
    </w:lvl>
    <w:lvl w:ilvl="3" w:tplc="EB7EFBF6" w:tentative="1">
      <w:start w:val="1"/>
      <w:numFmt w:val="bullet"/>
      <w:lvlText w:val="•"/>
      <w:lvlJc w:val="left"/>
      <w:pPr>
        <w:tabs>
          <w:tab w:val="num" w:pos="2880"/>
        </w:tabs>
        <w:ind w:left="2880" w:hanging="360"/>
      </w:pPr>
      <w:rPr>
        <w:rFonts w:ascii="Arial" w:hAnsi="Arial" w:hint="default"/>
      </w:rPr>
    </w:lvl>
    <w:lvl w:ilvl="4" w:tplc="AC502DE4" w:tentative="1">
      <w:start w:val="1"/>
      <w:numFmt w:val="bullet"/>
      <w:lvlText w:val="•"/>
      <w:lvlJc w:val="left"/>
      <w:pPr>
        <w:tabs>
          <w:tab w:val="num" w:pos="3600"/>
        </w:tabs>
        <w:ind w:left="3600" w:hanging="360"/>
      </w:pPr>
      <w:rPr>
        <w:rFonts w:ascii="Arial" w:hAnsi="Arial" w:hint="default"/>
      </w:rPr>
    </w:lvl>
    <w:lvl w:ilvl="5" w:tplc="CB66B8E2" w:tentative="1">
      <w:start w:val="1"/>
      <w:numFmt w:val="bullet"/>
      <w:lvlText w:val="•"/>
      <w:lvlJc w:val="left"/>
      <w:pPr>
        <w:tabs>
          <w:tab w:val="num" w:pos="4320"/>
        </w:tabs>
        <w:ind w:left="4320" w:hanging="360"/>
      </w:pPr>
      <w:rPr>
        <w:rFonts w:ascii="Arial" w:hAnsi="Arial" w:hint="default"/>
      </w:rPr>
    </w:lvl>
    <w:lvl w:ilvl="6" w:tplc="315C1150" w:tentative="1">
      <w:start w:val="1"/>
      <w:numFmt w:val="bullet"/>
      <w:lvlText w:val="•"/>
      <w:lvlJc w:val="left"/>
      <w:pPr>
        <w:tabs>
          <w:tab w:val="num" w:pos="5040"/>
        </w:tabs>
        <w:ind w:left="5040" w:hanging="360"/>
      </w:pPr>
      <w:rPr>
        <w:rFonts w:ascii="Arial" w:hAnsi="Arial" w:hint="default"/>
      </w:rPr>
    </w:lvl>
    <w:lvl w:ilvl="7" w:tplc="94505AF6" w:tentative="1">
      <w:start w:val="1"/>
      <w:numFmt w:val="bullet"/>
      <w:lvlText w:val="•"/>
      <w:lvlJc w:val="left"/>
      <w:pPr>
        <w:tabs>
          <w:tab w:val="num" w:pos="5760"/>
        </w:tabs>
        <w:ind w:left="5760" w:hanging="360"/>
      </w:pPr>
      <w:rPr>
        <w:rFonts w:ascii="Arial" w:hAnsi="Arial" w:hint="default"/>
      </w:rPr>
    </w:lvl>
    <w:lvl w:ilvl="8" w:tplc="236080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4D4385B"/>
    <w:multiLevelType w:val="hybridMultilevel"/>
    <w:tmpl w:val="8F368E8A"/>
    <w:lvl w:ilvl="0" w:tplc="C8E8F522">
      <w:start w:val="1"/>
      <w:numFmt w:val="bullet"/>
      <w:lvlText w:val="•"/>
      <w:lvlJc w:val="left"/>
      <w:pPr>
        <w:tabs>
          <w:tab w:val="num" w:pos="720"/>
        </w:tabs>
        <w:ind w:left="720" w:hanging="360"/>
      </w:pPr>
      <w:rPr>
        <w:rFonts w:ascii="Arial" w:hAnsi="Arial" w:hint="default"/>
      </w:rPr>
    </w:lvl>
    <w:lvl w:ilvl="1" w:tplc="9A842DF4">
      <w:start w:val="1"/>
      <w:numFmt w:val="decimal"/>
      <w:lvlText w:val="%2."/>
      <w:lvlJc w:val="left"/>
      <w:pPr>
        <w:tabs>
          <w:tab w:val="num" w:pos="1440"/>
        </w:tabs>
        <w:ind w:left="1440" w:hanging="360"/>
      </w:pPr>
    </w:lvl>
    <w:lvl w:ilvl="2" w:tplc="4E5C8F4E" w:tentative="1">
      <w:start w:val="1"/>
      <w:numFmt w:val="bullet"/>
      <w:lvlText w:val="•"/>
      <w:lvlJc w:val="left"/>
      <w:pPr>
        <w:tabs>
          <w:tab w:val="num" w:pos="2160"/>
        </w:tabs>
        <w:ind w:left="2160" w:hanging="360"/>
      </w:pPr>
      <w:rPr>
        <w:rFonts w:ascii="Arial" w:hAnsi="Arial" w:hint="default"/>
      </w:rPr>
    </w:lvl>
    <w:lvl w:ilvl="3" w:tplc="337EF538" w:tentative="1">
      <w:start w:val="1"/>
      <w:numFmt w:val="bullet"/>
      <w:lvlText w:val="•"/>
      <w:lvlJc w:val="left"/>
      <w:pPr>
        <w:tabs>
          <w:tab w:val="num" w:pos="2880"/>
        </w:tabs>
        <w:ind w:left="2880" w:hanging="360"/>
      </w:pPr>
      <w:rPr>
        <w:rFonts w:ascii="Arial" w:hAnsi="Arial" w:hint="default"/>
      </w:rPr>
    </w:lvl>
    <w:lvl w:ilvl="4" w:tplc="2180933A" w:tentative="1">
      <w:start w:val="1"/>
      <w:numFmt w:val="bullet"/>
      <w:lvlText w:val="•"/>
      <w:lvlJc w:val="left"/>
      <w:pPr>
        <w:tabs>
          <w:tab w:val="num" w:pos="3600"/>
        </w:tabs>
        <w:ind w:left="3600" w:hanging="360"/>
      </w:pPr>
      <w:rPr>
        <w:rFonts w:ascii="Arial" w:hAnsi="Arial" w:hint="default"/>
      </w:rPr>
    </w:lvl>
    <w:lvl w:ilvl="5" w:tplc="C29C5B48" w:tentative="1">
      <w:start w:val="1"/>
      <w:numFmt w:val="bullet"/>
      <w:lvlText w:val="•"/>
      <w:lvlJc w:val="left"/>
      <w:pPr>
        <w:tabs>
          <w:tab w:val="num" w:pos="4320"/>
        </w:tabs>
        <w:ind w:left="4320" w:hanging="360"/>
      </w:pPr>
      <w:rPr>
        <w:rFonts w:ascii="Arial" w:hAnsi="Arial" w:hint="default"/>
      </w:rPr>
    </w:lvl>
    <w:lvl w:ilvl="6" w:tplc="4EBE347C" w:tentative="1">
      <w:start w:val="1"/>
      <w:numFmt w:val="bullet"/>
      <w:lvlText w:val="•"/>
      <w:lvlJc w:val="left"/>
      <w:pPr>
        <w:tabs>
          <w:tab w:val="num" w:pos="5040"/>
        </w:tabs>
        <w:ind w:left="5040" w:hanging="360"/>
      </w:pPr>
      <w:rPr>
        <w:rFonts w:ascii="Arial" w:hAnsi="Arial" w:hint="default"/>
      </w:rPr>
    </w:lvl>
    <w:lvl w:ilvl="7" w:tplc="FAAA15F4" w:tentative="1">
      <w:start w:val="1"/>
      <w:numFmt w:val="bullet"/>
      <w:lvlText w:val="•"/>
      <w:lvlJc w:val="left"/>
      <w:pPr>
        <w:tabs>
          <w:tab w:val="num" w:pos="5760"/>
        </w:tabs>
        <w:ind w:left="5760" w:hanging="360"/>
      </w:pPr>
      <w:rPr>
        <w:rFonts w:ascii="Arial" w:hAnsi="Arial" w:hint="default"/>
      </w:rPr>
    </w:lvl>
    <w:lvl w:ilvl="8" w:tplc="892A77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57500A"/>
    <w:multiLevelType w:val="hybridMultilevel"/>
    <w:tmpl w:val="C1B6F39A"/>
    <w:lvl w:ilvl="0" w:tplc="DBF6F028">
      <w:start w:val="1"/>
      <w:numFmt w:val="bullet"/>
      <w:lvlText w:val="–"/>
      <w:lvlJc w:val="left"/>
      <w:pPr>
        <w:tabs>
          <w:tab w:val="num" w:pos="720"/>
        </w:tabs>
        <w:ind w:left="720" w:hanging="360"/>
      </w:pPr>
      <w:rPr>
        <w:rFonts w:ascii="Arial" w:hAnsi="Arial" w:hint="default"/>
      </w:rPr>
    </w:lvl>
    <w:lvl w:ilvl="1" w:tplc="DB421442">
      <w:start w:val="1"/>
      <w:numFmt w:val="bullet"/>
      <w:lvlText w:val="–"/>
      <w:lvlJc w:val="left"/>
      <w:pPr>
        <w:tabs>
          <w:tab w:val="num" w:pos="1440"/>
        </w:tabs>
        <w:ind w:left="1440" w:hanging="360"/>
      </w:pPr>
      <w:rPr>
        <w:rFonts w:ascii="Arial" w:hAnsi="Arial" w:hint="default"/>
      </w:rPr>
    </w:lvl>
    <w:lvl w:ilvl="2" w:tplc="A6208E10" w:tentative="1">
      <w:start w:val="1"/>
      <w:numFmt w:val="bullet"/>
      <w:lvlText w:val="–"/>
      <w:lvlJc w:val="left"/>
      <w:pPr>
        <w:tabs>
          <w:tab w:val="num" w:pos="2160"/>
        </w:tabs>
        <w:ind w:left="2160" w:hanging="360"/>
      </w:pPr>
      <w:rPr>
        <w:rFonts w:ascii="Arial" w:hAnsi="Arial" w:hint="default"/>
      </w:rPr>
    </w:lvl>
    <w:lvl w:ilvl="3" w:tplc="981291A6" w:tentative="1">
      <w:start w:val="1"/>
      <w:numFmt w:val="bullet"/>
      <w:lvlText w:val="–"/>
      <w:lvlJc w:val="left"/>
      <w:pPr>
        <w:tabs>
          <w:tab w:val="num" w:pos="2880"/>
        </w:tabs>
        <w:ind w:left="2880" w:hanging="360"/>
      </w:pPr>
      <w:rPr>
        <w:rFonts w:ascii="Arial" w:hAnsi="Arial" w:hint="default"/>
      </w:rPr>
    </w:lvl>
    <w:lvl w:ilvl="4" w:tplc="0CBE102E" w:tentative="1">
      <w:start w:val="1"/>
      <w:numFmt w:val="bullet"/>
      <w:lvlText w:val="–"/>
      <w:lvlJc w:val="left"/>
      <w:pPr>
        <w:tabs>
          <w:tab w:val="num" w:pos="3600"/>
        </w:tabs>
        <w:ind w:left="3600" w:hanging="360"/>
      </w:pPr>
      <w:rPr>
        <w:rFonts w:ascii="Arial" w:hAnsi="Arial" w:hint="default"/>
      </w:rPr>
    </w:lvl>
    <w:lvl w:ilvl="5" w:tplc="0436F738" w:tentative="1">
      <w:start w:val="1"/>
      <w:numFmt w:val="bullet"/>
      <w:lvlText w:val="–"/>
      <w:lvlJc w:val="left"/>
      <w:pPr>
        <w:tabs>
          <w:tab w:val="num" w:pos="4320"/>
        </w:tabs>
        <w:ind w:left="4320" w:hanging="360"/>
      </w:pPr>
      <w:rPr>
        <w:rFonts w:ascii="Arial" w:hAnsi="Arial" w:hint="default"/>
      </w:rPr>
    </w:lvl>
    <w:lvl w:ilvl="6" w:tplc="D7BE257A" w:tentative="1">
      <w:start w:val="1"/>
      <w:numFmt w:val="bullet"/>
      <w:lvlText w:val="–"/>
      <w:lvlJc w:val="left"/>
      <w:pPr>
        <w:tabs>
          <w:tab w:val="num" w:pos="5040"/>
        </w:tabs>
        <w:ind w:left="5040" w:hanging="360"/>
      </w:pPr>
      <w:rPr>
        <w:rFonts w:ascii="Arial" w:hAnsi="Arial" w:hint="default"/>
      </w:rPr>
    </w:lvl>
    <w:lvl w:ilvl="7" w:tplc="28CA3DBE" w:tentative="1">
      <w:start w:val="1"/>
      <w:numFmt w:val="bullet"/>
      <w:lvlText w:val="–"/>
      <w:lvlJc w:val="left"/>
      <w:pPr>
        <w:tabs>
          <w:tab w:val="num" w:pos="5760"/>
        </w:tabs>
        <w:ind w:left="5760" w:hanging="360"/>
      </w:pPr>
      <w:rPr>
        <w:rFonts w:ascii="Arial" w:hAnsi="Arial" w:hint="default"/>
      </w:rPr>
    </w:lvl>
    <w:lvl w:ilvl="8" w:tplc="F0928F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F75742"/>
    <w:multiLevelType w:val="hybridMultilevel"/>
    <w:tmpl w:val="6C94E6D2"/>
    <w:lvl w:ilvl="0" w:tplc="C7AA6D30">
      <w:start w:val="1"/>
      <w:numFmt w:val="bullet"/>
      <w:lvlText w:val="•"/>
      <w:lvlJc w:val="left"/>
      <w:pPr>
        <w:tabs>
          <w:tab w:val="num" w:pos="360"/>
        </w:tabs>
        <w:ind w:left="360" w:hanging="360"/>
      </w:pPr>
      <w:rPr>
        <w:rFonts w:ascii="Arial" w:hAnsi="Arial" w:hint="default"/>
      </w:rPr>
    </w:lvl>
    <w:lvl w:ilvl="1" w:tplc="4198E1F6">
      <w:start w:val="206"/>
      <w:numFmt w:val="bullet"/>
      <w:lvlText w:val="–"/>
      <w:lvlJc w:val="left"/>
      <w:pPr>
        <w:tabs>
          <w:tab w:val="num" w:pos="1080"/>
        </w:tabs>
        <w:ind w:left="1080" w:hanging="360"/>
      </w:pPr>
      <w:rPr>
        <w:rFonts w:ascii="Arial" w:hAnsi="Arial" w:hint="default"/>
      </w:rPr>
    </w:lvl>
    <w:lvl w:ilvl="2" w:tplc="3160A3CA">
      <w:start w:val="206"/>
      <w:numFmt w:val="bullet"/>
      <w:lvlText w:val="•"/>
      <w:lvlJc w:val="left"/>
      <w:pPr>
        <w:tabs>
          <w:tab w:val="num" w:pos="1800"/>
        </w:tabs>
        <w:ind w:left="1800" w:hanging="360"/>
      </w:pPr>
      <w:rPr>
        <w:rFonts w:ascii="Arial" w:hAnsi="Arial" w:hint="default"/>
      </w:rPr>
    </w:lvl>
    <w:lvl w:ilvl="3" w:tplc="1A28DCC4" w:tentative="1">
      <w:start w:val="1"/>
      <w:numFmt w:val="bullet"/>
      <w:lvlText w:val="•"/>
      <w:lvlJc w:val="left"/>
      <w:pPr>
        <w:tabs>
          <w:tab w:val="num" w:pos="2520"/>
        </w:tabs>
        <w:ind w:left="2520" w:hanging="360"/>
      </w:pPr>
      <w:rPr>
        <w:rFonts w:ascii="Arial" w:hAnsi="Arial" w:hint="default"/>
      </w:rPr>
    </w:lvl>
    <w:lvl w:ilvl="4" w:tplc="F9249614" w:tentative="1">
      <w:start w:val="1"/>
      <w:numFmt w:val="bullet"/>
      <w:lvlText w:val="•"/>
      <w:lvlJc w:val="left"/>
      <w:pPr>
        <w:tabs>
          <w:tab w:val="num" w:pos="3240"/>
        </w:tabs>
        <w:ind w:left="3240" w:hanging="360"/>
      </w:pPr>
      <w:rPr>
        <w:rFonts w:ascii="Arial" w:hAnsi="Arial" w:hint="default"/>
      </w:rPr>
    </w:lvl>
    <w:lvl w:ilvl="5" w:tplc="21587A80" w:tentative="1">
      <w:start w:val="1"/>
      <w:numFmt w:val="bullet"/>
      <w:lvlText w:val="•"/>
      <w:lvlJc w:val="left"/>
      <w:pPr>
        <w:tabs>
          <w:tab w:val="num" w:pos="3960"/>
        </w:tabs>
        <w:ind w:left="3960" w:hanging="360"/>
      </w:pPr>
      <w:rPr>
        <w:rFonts w:ascii="Arial" w:hAnsi="Arial" w:hint="default"/>
      </w:rPr>
    </w:lvl>
    <w:lvl w:ilvl="6" w:tplc="F01CF31C" w:tentative="1">
      <w:start w:val="1"/>
      <w:numFmt w:val="bullet"/>
      <w:lvlText w:val="•"/>
      <w:lvlJc w:val="left"/>
      <w:pPr>
        <w:tabs>
          <w:tab w:val="num" w:pos="4680"/>
        </w:tabs>
        <w:ind w:left="4680" w:hanging="360"/>
      </w:pPr>
      <w:rPr>
        <w:rFonts w:ascii="Arial" w:hAnsi="Arial" w:hint="default"/>
      </w:rPr>
    </w:lvl>
    <w:lvl w:ilvl="7" w:tplc="36E661DA" w:tentative="1">
      <w:start w:val="1"/>
      <w:numFmt w:val="bullet"/>
      <w:lvlText w:val="•"/>
      <w:lvlJc w:val="left"/>
      <w:pPr>
        <w:tabs>
          <w:tab w:val="num" w:pos="5400"/>
        </w:tabs>
        <w:ind w:left="5400" w:hanging="360"/>
      </w:pPr>
      <w:rPr>
        <w:rFonts w:ascii="Arial" w:hAnsi="Arial" w:hint="default"/>
      </w:rPr>
    </w:lvl>
    <w:lvl w:ilvl="8" w:tplc="5E5C7B5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BEA1433"/>
    <w:multiLevelType w:val="hybridMultilevel"/>
    <w:tmpl w:val="1FC2CED4"/>
    <w:lvl w:ilvl="0" w:tplc="493CCF60">
      <w:start w:val="1"/>
      <w:numFmt w:val="bullet"/>
      <w:lvlText w:val="•"/>
      <w:lvlJc w:val="left"/>
      <w:pPr>
        <w:tabs>
          <w:tab w:val="num" w:pos="720"/>
        </w:tabs>
        <w:ind w:left="720" w:hanging="360"/>
      </w:pPr>
      <w:rPr>
        <w:rFonts w:ascii="Arial" w:hAnsi="Arial" w:hint="default"/>
      </w:rPr>
    </w:lvl>
    <w:lvl w:ilvl="1" w:tplc="3006E650">
      <w:start w:val="206"/>
      <w:numFmt w:val="bullet"/>
      <w:lvlText w:val="–"/>
      <w:lvlJc w:val="left"/>
      <w:pPr>
        <w:tabs>
          <w:tab w:val="num" w:pos="1440"/>
        </w:tabs>
        <w:ind w:left="1440" w:hanging="360"/>
      </w:pPr>
      <w:rPr>
        <w:rFonts w:ascii="Arial" w:hAnsi="Arial" w:hint="default"/>
      </w:rPr>
    </w:lvl>
    <w:lvl w:ilvl="2" w:tplc="3D2C2D08">
      <w:start w:val="206"/>
      <w:numFmt w:val="bullet"/>
      <w:lvlText w:val="•"/>
      <w:lvlJc w:val="left"/>
      <w:pPr>
        <w:tabs>
          <w:tab w:val="num" w:pos="2160"/>
        </w:tabs>
        <w:ind w:left="2160" w:hanging="360"/>
      </w:pPr>
      <w:rPr>
        <w:rFonts w:ascii="Arial" w:hAnsi="Arial" w:hint="default"/>
      </w:rPr>
    </w:lvl>
    <w:lvl w:ilvl="3" w:tplc="EC3EBC5A">
      <w:start w:val="206"/>
      <w:numFmt w:val="bullet"/>
      <w:lvlText w:val="–"/>
      <w:lvlJc w:val="left"/>
      <w:pPr>
        <w:tabs>
          <w:tab w:val="num" w:pos="2880"/>
        </w:tabs>
        <w:ind w:left="2880" w:hanging="360"/>
      </w:pPr>
      <w:rPr>
        <w:rFonts w:ascii="Arial" w:hAnsi="Arial" w:hint="default"/>
      </w:rPr>
    </w:lvl>
    <w:lvl w:ilvl="4" w:tplc="7C22BA0C">
      <w:start w:val="206"/>
      <w:numFmt w:val="bullet"/>
      <w:lvlText w:val="»"/>
      <w:lvlJc w:val="left"/>
      <w:pPr>
        <w:tabs>
          <w:tab w:val="num" w:pos="3600"/>
        </w:tabs>
        <w:ind w:left="3600" w:hanging="360"/>
      </w:pPr>
      <w:rPr>
        <w:rFonts w:ascii="Arial" w:hAnsi="Arial" w:hint="default"/>
      </w:rPr>
    </w:lvl>
    <w:lvl w:ilvl="5" w:tplc="0CDEFD24" w:tentative="1">
      <w:start w:val="1"/>
      <w:numFmt w:val="bullet"/>
      <w:lvlText w:val="•"/>
      <w:lvlJc w:val="left"/>
      <w:pPr>
        <w:tabs>
          <w:tab w:val="num" w:pos="4320"/>
        </w:tabs>
        <w:ind w:left="4320" w:hanging="360"/>
      </w:pPr>
      <w:rPr>
        <w:rFonts w:ascii="Arial" w:hAnsi="Arial" w:hint="default"/>
      </w:rPr>
    </w:lvl>
    <w:lvl w:ilvl="6" w:tplc="0750F776" w:tentative="1">
      <w:start w:val="1"/>
      <w:numFmt w:val="bullet"/>
      <w:lvlText w:val="•"/>
      <w:lvlJc w:val="left"/>
      <w:pPr>
        <w:tabs>
          <w:tab w:val="num" w:pos="5040"/>
        </w:tabs>
        <w:ind w:left="5040" w:hanging="360"/>
      </w:pPr>
      <w:rPr>
        <w:rFonts w:ascii="Arial" w:hAnsi="Arial" w:hint="default"/>
      </w:rPr>
    </w:lvl>
    <w:lvl w:ilvl="7" w:tplc="FF4EEAC0" w:tentative="1">
      <w:start w:val="1"/>
      <w:numFmt w:val="bullet"/>
      <w:lvlText w:val="•"/>
      <w:lvlJc w:val="left"/>
      <w:pPr>
        <w:tabs>
          <w:tab w:val="num" w:pos="5760"/>
        </w:tabs>
        <w:ind w:left="5760" w:hanging="360"/>
      </w:pPr>
      <w:rPr>
        <w:rFonts w:ascii="Arial" w:hAnsi="Arial" w:hint="default"/>
      </w:rPr>
    </w:lvl>
    <w:lvl w:ilvl="8" w:tplc="48DEE9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AE5883"/>
    <w:multiLevelType w:val="hybridMultilevel"/>
    <w:tmpl w:val="A2366D3C"/>
    <w:lvl w:ilvl="0" w:tplc="2A94DD6A">
      <w:start w:val="1"/>
      <w:numFmt w:val="bullet"/>
      <w:lvlText w:val="•"/>
      <w:lvlJc w:val="left"/>
      <w:pPr>
        <w:tabs>
          <w:tab w:val="num" w:pos="720"/>
        </w:tabs>
        <w:ind w:left="720" w:hanging="360"/>
      </w:pPr>
      <w:rPr>
        <w:rFonts w:ascii="Arial" w:hAnsi="Arial" w:hint="default"/>
      </w:rPr>
    </w:lvl>
    <w:lvl w:ilvl="1" w:tplc="BDECB662" w:tentative="1">
      <w:start w:val="1"/>
      <w:numFmt w:val="bullet"/>
      <w:lvlText w:val="•"/>
      <w:lvlJc w:val="left"/>
      <w:pPr>
        <w:tabs>
          <w:tab w:val="num" w:pos="1440"/>
        </w:tabs>
        <w:ind w:left="1440" w:hanging="360"/>
      </w:pPr>
      <w:rPr>
        <w:rFonts w:ascii="Arial" w:hAnsi="Arial" w:hint="default"/>
      </w:rPr>
    </w:lvl>
    <w:lvl w:ilvl="2" w:tplc="782A8932">
      <w:start w:val="1"/>
      <w:numFmt w:val="bullet"/>
      <w:lvlText w:val="•"/>
      <w:lvlJc w:val="left"/>
      <w:pPr>
        <w:tabs>
          <w:tab w:val="num" w:pos="2160"/>
        </w:tabs>
        <w:ind w:left="2160" w:hanging="360"/>
      </w:pPr>
      <w:rPr>
        <w:rFonts w:ascii="Arial" w:hAnsi="Arial" w:hint="default"/>
      </w:rPr>
    </w:lvl>
    <w:lvl w:ilvl="3" w:tplc="B764EE0A">
      <w:start w:val="206"/>
      <w:numFmt w:val="bullet"/>
      <w:lvlText w:val="–"/>
      <w:lvlJc w:val="left"/>
      <w:pPr>
        <w:tabs>
          <w:tab w:val="num" w:pos="2880"/>
        </w:tabs>
        <w:ind w:left="2880" w:hanging="360"/>
      </w:pPr>
      <w:rPr>
        <w:rFonts w:ascii="Arial" w:hAnsi="Arial" w:hint="default"/>
      </w:rPr>
    </w:lvl>
    <w:lvl w:ilvl="4" w:tplc="BEFEB18C">
      <w:start w:val="206"/>
      <w:numFmt w:val="bullet"/>
      <w:lvlText w:val="»"/>
      <w:lvlJc w:val="left"/>
      <w:pPr>
        <w:tabs>
          <w:tab w:val="num" w:pos="3600"/>
        </w:tabs>
        <w:ind w:left="3600" w:hanging="360"/>
      </w:pPr>
      <w:rPr>
        <w:rFonts w:ascii="Arial" w:hAnsi="Arial" w:hint="default"/>
      </w:rPr>
    </w:lvl>
    <w:lvl w:ilvl="5" w:tplc="FE966FCC">
      <w:start w:val="206"/>
      <w:numFmt w:val="bullet"/>
      <w:lvlText w:val="•"/>
      <w:lvlJc w:val="left"/>
      <w:pPr>
        <w:tabs>
          <w:tab w:val="num" w:pos="4320"/>
        </w:tabs>
        <w:ind w:left="4320" w:hanging="360"/>
      </w:pPr>
      <w:rPr>
        <w:rFonts w:ascii="Arial" w:hAnsi="Arial" w:hint="default"/>
      </w:rPr>
    </w:lvl>
    <w:lvl w:ilvl="6" w:tplc="7924C2B6">
      <w:start w:val="206"/>
      <w:numFmt w:val="bullet"/>
      <w:lvlText w:val="•"/>
      <w:lvlJc w:val="left"/>
      <w:pPr>
        <w:tabs>
          <w:tab w:val="num" w:pos="5040"/>
        </w:tabs>
        <w:ind w:left="5040" w:hanging="360"/>
      </w:pPr>
      <w:rPr>
        <w:rFonts w:ascii="Arial" w:hAnsi="Arial" w:hint="default"/>
      </w:rPr>
    </w:lvl>
    <w:lvl w:ilvl="7" w:tplc="6FC40FE2" w:tentative="1">
      <w:start w:val="1"/>
      <w:numFmt w:val="bullet"/>
      <w:lvlText w:val="•"/>
      <w:lvlJc w:val="left"/>
      <w:pPr>
        <w:tabs>
          <w:tab w:val="num" w:pos="5760"/>
        </w:tabs>
        <w:ind w:left="5760" w:hanging="360"/>
      </w:pPr>
      <w:rPr>
        <w:rFonts w:ascii="Arial" w:hAnsi="Arial" w:hint="default"/>
      </w:rPr>
    </w:lvl>
    <w:lvl w:ilvl="8" w:tplc="9592AC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674ABB"/>
    <w:multiLevelType w:val="hybridMultilevel"/>
    <w:tmpl w:val="5C56D592"/>
    <w:lvl w:ilvl="0" w:tplc="C910DE04">
      <w:start w:val="1"/>
      <w:numFmt w:val="bullet"/>
      <w:lvlText w:val="•"/>
      <w:lvlJc w:val="left"/>
      <w:pPr>
        <w:tabs>
          <w:tab w:val="num" w:pos="720"/>
        </w:tabs>
        <w:ind w:left="720" w:hanging="360"/>
      </w:pPr>
      <w:rPr>
        <w:rFonts w:ascii="Arial" w:hAnsi="Arial" w:hint="default"/>
      </w:rPr>
    </w:lvl>
    <w:lvl w:ilvl="1" w:tplc="D5BC31DA" w:tentative="1">
      <w:start w:val="1"/>
      <w:numFmt w:val="bullet"/>
      <w:lvlText w:val="•"/>
      <w:lvlJc w:val="left"/>
      <w:pPr>
        <w:tabs>
          <w:tab w:val="num" w:pos="1440"/>
        </w:tabs>
        <w:ind w:left="1440" w:hanging="360"/>
      </w:pPr>
      <w:rPr>
        <w:rFonts w:ascii="Arial" w:hAnsi="Arial" w:hint="default"/>
      </w:rPr>
    </w:lvl>
    <w:lvl w:ilvl="2" w:tplc="FCF4B07A" w:tentative="1">
      <w:start w:val="1"/>
      <w:numFmt w:val="bullet"/>
      <w:lvlText w:val="•"/>
      <w:lvlJc w:val="left"/>
      <w:pPr>
        <w:tabs>
          <w:tab w:val="num" w:pos="2160"/>
        </w:tabs>
        <w:ind w:left="2160" w:hanging="360"/>
      </w:pPr>
      <w:rPr>
        <w:rFonts w:ascii="Arial" w:hAnsi="Arial" w:hint="default"/>
      </w:rPr>
    </w:lvl>
    <w:lvl w:ilvl="3" w:tplc="C9323C08" w:tentative="1">
      <w:start w:val="1"/>
      <w:numFmt w:val="bullet"/>
      <w:lvlText w:val="•"/>
      <w:lvlJc w:val="left"/>
      <w:pPr>
        <w:tabs>
          <w:tab w:val="num" w:pos="2880"/>
        </w:tabs>
        <w:ind w:left="2880" w:hanging="360"/>
      </w:pPr>
      <w:rPr>
        <w:rFonts w:ascii="Arial" w:hAnsi="Arial" w:hint="default"/>
      </w:rPr>
    </w:lvl>
    <w:lvl w:ilvl="4" w:tplc="74CE666E" w:tentative="1">
      <w:start w:val="1"/>
      <w:numFmt w:val="bullet"/>
      <w:lvlText w:val="•"/>
      <w:lvlJc w:val="left"/>
      <w:pPr>
        <w:tabs>
          <w:tab w:val="num" w:pos="3600"/>
        </w:tabs>
        <w:ind w:left="3600" w:hanging="360"/>
      </w:pPr>
      <w:rPr>
        <w:rFonts w:ascii="Arial" w:hAnsi="Arial" w:hint="default"/>
      </w:rPr>
    </w:lvl>
    <w:lvl w:ilvl="5" w:tplc="288605F8" w:tentative="1">
      <w:start w:val="1"/>
      <w:numFmt w:val="bullet"/>
      <w:lvlText w:val="•"/>
      <w:lvlJc w:val="left"/>
      <w:pPr>
        <w:tabs>
          <w:tab w:val="num" w:pos="4320"/>
        </w:tabs>
        <w:ind w:left="4320" w:hanging="360"/>
      </w:pPr>
      <w:rPr>
        <w:rFonts w:ascii="Arial" w:hAnsi="Arial" w:hint="default"/>
      </w:rPr>
    </w:lvl>
    <w:lvl w:ilvl="6" w:tplc="3ED8775A" w:tentative="1">
      <w:start w:val="1"/>
      <w:numFmt w:val="bullet"/>
      <w:lvlText w:val="•"/>
      <w:lvlJc w:val="left"/>
      <w:pPr>
        <w:tabs>
          <w:tab w:val="num" w:pos="5040"/>
        </w:tabs>
        <w:ind w:left="5040" w:hanging="360"/>
      </w:pPr>
      <w:rPr>
        <w:rFonts w:ascii="Arial" w:hAnsi="Arial" w:hint="default"/>
      </w:rPr>
    </w:lvl>
    <w:lvl w:ilvl="7" w:tplc="3796D1C0" w:tentative="1">
      <w:start w:val="1"/>
      <w:numFmt w:val="bullet"/>
      <w:lvlText w:val="•"/>
      <w:lvlJc w:val="left"/>
      <w:pPr>
        <w:tabs>
          <w:tab w:val="num" w:pos="5760"/>
        </w:tabs>
        <w:ind w:left="5760" w:hanging="360"/>
      </w:pPr>
      <w:rPr>
        <w:rFonts w:ascii="Arial" w:hAnsi="Arial" w:hint="default"/>
      </w:rPr>
    </w:lvl>
    <w:lvl w:ilvl="8" w:tplc="2A58D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3520B9"/>
    <w:multiLevelType w:val="hybridMultilevel"/>
    <w:tmpl w:val="334093E4"/>
    <w:lvl w:ilvl="0" w:tplc="196CAB06">
      <w:start w:val="1"/>
      <w:numFmt w:val="bullet"/>
      <w:lvlText w:val="•"/>
      <w:lvlJc w:val="left"/>
      <w:pPr>
        <w:tabs>
          <w:tab w:val="num" w:pos="720"/>
        </w:tabs>
        <w:ind w:left="720" w:hanging="360"/>
      </w:pPr>
      <w:rPr>
        <w:rFonts w:ascii="Arial" w:hAnsi="Arial" w:hint="default"/>
      </w:rPr>
    </w:lvl>
    <w:lvl w:ilvl="1" w:tplc="944CC3EE">
      <w:start w:val="174"/>
      <w:numFmt w:val="bullet"/>
      <w:lvlText w:val="•"/>
      <w:lvlJc w:val="left"/>
      <w:pPr>
        <w:tabs>
          <w:tab w:val="num" w:pos="1440"/>
        </w:tabs>
        <w:ind w:left="1440" w:hanging="360"/>
      </w:pPr>
      <w:rPr>
        <w:rFonts w:ascii="Arial" w:hAnsi="Arial" w:hint="default"/>
      </w:rPr>
    </w:lvl>
    <w:lvl w:ilvl="2" w:tplc="3036FF00" w:tentative="1">
      <w:start w:val="1"/>
      <w:numFmt w:val="bullet"/>
      <w:lvlText w:val="•"/>
      <w:lvlJc w:val="left"/>
      <w:pPr>
        <w:tabs>
          <w:tab w:val="num" w:pos="2160"/>
        </w:tabs>
        <w:ind w:left="2160" w:hanging="360"/>
      </w:pPr>
      <w:rPr>
        <w:rFonts w:ascii="Arial" w:hAnsi="Arial" w:hint="default"/>
      </w:rPr>
    </w:lvl>
    <w:lvl w:ilvl="3" w:tplc="53BCDAE2" w:tentative="1">
      <w:start w:val="1"/>
      <w:numFmt w:val="bullet"/>
      <w:lvlText w:val="•"/>
      <w:lvlJc w:val="left"/>
      <w:pPr>
        <w:tabs>
          <w:tab w:val="num" w:pos="2880"/>
        </w:tabs>
        <w:ind w:left="2880" w:hanging="360"/>
      </w:pPr>
      <w:rPr>
        <w:rFonts w:ascii="Arial" w:hAnsi="Arial" w:hint="default"/>
      </w:rPr>
    </w:lvl>
    <w:lvl w:ilvl="4" w:tplc="BF884766" w:tentative="1">
      <w:start w:val="1"/>
      <w:numFmt w:val="bullet"/>
      <w:lvlText w:val="•"/>
      <w:lvlJc w:val="left"/>
      <w:pPr>
        <w:tabs>
          <w:tab w:val="num" w:pos="3600"/>
        </w:tabs>
        <w:ind w:left="3600" w:hanging="360"/>
      </w:pPr>
      <w:rPr>
        <w:rFonts w:ascii="Arial" w:hAnsi="Arial" w:hint="default"/>
      </w:rPr>
    </w:lvl>
    <w:lvl w:ilvl="5" w:tplc="9AC4FE7A" w:tentative="1">
      <w:start w:val="1"/>
      <w:numFmt w:val="bullet"/>
      <w:lvlText w:val="•"/>
      <w:lvlJc w:val="left"/>
      <w:pPr>
        <w:tabs>
          <w:tab w:val="num" w:pos="4320"/>
        </w:tabs>
        <w:ind w:left="4320" w:hanging="360"/>
      </w:pPr>
      <w:rPr>
        <w:rFonts w:ascii="Arial" w:hAnsi="Arial" w:hint="default"/>
      </w:rPr>
    </w:lvl>
    <w:lvl w:ilvl="6" w:tplc="49B2B6F2" w:tentative="1">
      <w:start w:val="1"/>
      <w:numFmt w:val="bullet"/>
      <w:lvlText w:val="•"/>
      <w:lvlJc w:val="left"/>
      <w:pPr>
        <w:tabs>
          <w:tab w:val="num" w:pos="5040"/>
        </w:tabs>
        <w:ind w:left="5040" w:hanging="360"/>
      </w:pPr>
      <w:rPr>
        <w:rFonts w:ascii="Arial" w:hAnsi="Arial" w:hint="default"/>
      </w:rPr>
    </w:lvl>
    <w:lvl w:ilvl="7" w:tplc="077207E4" w:tentative="1">
      <w:start w:val="1"/>
      <w:numFmt w:val="bullet"/>
      <w:lvlText w:val="•"/>
      <w:lvlJc w:val="left"/>
      <w:pPr>
        <w:tabs>
          <w:tab w:val="num" w:pos="5760"/>
        </w:tabs>
        <w:ind w:left="5760" w:hanging="360"/>
      </w:pPr>
      <w:rPr>
        <w:rFonts w:ascii="Arial" w:hAnsi="Arial" w:hint="default"/>
      </w:rPr>
    </w:lvl>
    <w:lvl w:ilvl="8" w:tplc="25EC19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115EE"/>
    <w:multiLevelType w:val="hybridMultilevel"/>
    <w:tmpl w:val="12B032D0"/>
    <w:lvl w:ilvl="0" w:tplc="E1369A4C">
      <w:start w:val="1"/>
      <w:numFmt w:val="bullet"/>
      <w:lvlText w:val="•"/>
      <w:lvlJc w:val="left"/>
      <w:pPr>
        <w:tabs>
          <w:tab w:val="num" w:pos="720"/>
        </w:tabs>
        <w:ind w:left="720" w:hanging="360"/>
      </w:pPr>
      <w:rPr>
        <w:rFonts w:ascii="Arial" w:hAnsi="Arial" w:hint="default"/>
      </w:rPr>
    </w:lvl>
    <w:lvl w:ilvl="1" w:tplc="E0CCB6AC">
      <w:start w:val="206"/>
      <w:numFmt w:val="bullet"/>
      <w:lvlText w:val="–"/>
      <w:lvlJc w:val="left"/>
      <w:pPr>
        <w:tabs>
          <w:tab w:val="num" w:pos="1440"/>
        </w:tabs>
        <w:ind w:left="1440" w:hanging="360"/>
      </w:pPr>
      <w:rPr>
        <w:rFonts w:ascii="Arial" w:hAnsi="Arial" w:hint="default"/>
      </w:rPr>
    </w:lvl>
    <w:lvl w:ilvl="2" w:tplc="94CCD634" w:tentative="1">
      <w:start w:val="1"/>
      <w:numFmt w:val="bullet"/>
      <w:lvlText w:val="•"/>
      <w:lvlJc w:val="left"/>
      <w:pPr>
        <w:tabs>
          <w:tab w:val="num" w:pos="2160"/>
        </w:tabs>
        <w:ind w:left="2160" w:hanging="360"/>
      </w:pPr>
      <w:rPr>
        <w:rFonts w:ascii="Arial" w:hAnsi="Arial" w:hint="default"/>
      </w:rPr>
    </w:lvl>
    <w:lvl w:ilvl="3" w:tplc="41AE2B12" w:tentative="1">
      <w:start w:val="1"/>
      <w:numFmt w:val="bullet"/>
      <w:lvlText w:val="•"/>
      <w:lvlJc w:val="left"/>
      <w:pPr>
        <w:tabs>
          <w:tab w:val="num" w:pos="2880"/>
        </w:tabs>
        <w:ind w:left="2880" w:hanging="360"/>
      </w:pPr>
      <w:rPr>
        <w:rFonts w:ascii="Arial" w:hAnsi="Arial" w:hint="default"/>
      </w:rPr>
    </w:lvl>
    <w:lvl w:ilvl="4" w:tplc="CA20CDC6" w:tentative="1">
      <w:start w:val="1"/>
      <w:numFmt w:val="bullet"/>
      <w:lvlText w:val="•"/>
      <w:lvlJc w:val="left"/>
      <w:pPr>
        <w:tabs>
          <w:tab w:val="num" w:pos="3600"/>
        </w:tabs>
        <w:ind w:left="3600" w:hanging="360"/>
      </w:pPr>
      <w:rPr>
        <w:rFonts w:ascii="Arial" w:hAnsi="Arial" w:hint="default"/>
      </w:rPr>
    </w:lvl>
    <w:lvl w:ilvl="5" w:tplc="C50E3212" w:tentative="1">
      <w:start w:val="1"/>
      <w:numFmt w:val="bullet"/>
      <w:lvlText w:val="•"/>
      <w:lvlJc w:val="left"/>
      <w:pPr>
        <w:tabs>
          <w:tab w:val="num" w:pos="4320"/>
        </w:tabs>
        <w:ind w:left="4320" w:hanging="360"/>
      </w:pPr>
      <w:rPr>
        <w:rFonts w:ascii="Arial" w:hAnsi="Arial" w:hint="default"/>
      </w:rPr>
    </w:lvl>
    <w:lvl w:ilvl="6" w:tplc="325A28F0" w:tentative="1">
      <w:start w:val="1"/>
      <w:numFmt w:val="bullet"/>
      <w:lvlText w:val="•"/>
      <w:lvlJc w:val="left"/>
      <w:pPr>
        <w:tabs>
          <w:tab w:val="num" w:pos="5040"/>
        </w:tabs>
        <w:ind w:left="5040" w:hanging="360"/>
      </w:pPr>
      <w:rPr>
        <w:rFonts w:ascii="Arial" w:hAnsi="Arial" w:hint="default"/>
      </w:rPr>
    </w:lvl>
    <w:lvl w:ilvl="7" w:tplc="FEEE926A" w:tentative="1">
      <w:start w:val="1"/>
      <w:numFmt w:val="bullet"/>
      <w:lvlText w:val="•"/>
      <w:lvlJc w:val="left"/>
      <w:pPr>
        <w:tabs>
          <w:tab w:val="num" w:pos="5760"/>
        </w:tabs>
        <w:ind w:left="5760" w:hanging="360"/>
      </w:pPr>
      <w:rPr>
        <w:rFonts w:ascii="Arial" w:hAnsi="Arial" w:hint="default"/>
      </w:rPr>
    </w:lvl>
    <w:lvl w:ilvl="8" w:tplc="4F1681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E15699"/>
    <w:multiLevelType w:val="hybridMultilevel"/>
    <w:tmpl w:val="D8EE9A50"/>
    <w:lvl w:ilvl="0" w:tplc="8E3068E2">
      <w:start w:val="1"/>
      <w:numFmt w:val="bullet"/>
      <w:lvlText w:val="–"/>
      <w:lvlJc w:val="left"/>
      <w:pPr>
        <w:tabs>
          <w:tab w:val="num" w:pos="720"/>
        </w:tabs>
        <w:ind w:left="720" w:hanging="360"/>
      </w:pPr>
      <w:rPr>
        <w:rFonts w:ascii="Arial" w:hAnsi="Arial" w:hint="default"/>
      </w:rPr>
    </w:lvl>
    <w:lvl w:ilvl="1" w:tplc="0D889994">
      <w:start w:val="1"/>
      <w:numFmt w:val="bullet"/>
      <w:lvlText w:val="–"/>
      <w:lvlJc w:val="left"/>
      <w:pPr>
        <w:tabs>
          <w:tab w:val="num" w:pos="1440"/>
        </w:tabs>
        <w:ind w:left="1440" w:hanging="360"/>
      </w:pPr>
      <w:rPr>
        <w:rFonts w:ascii="Arial" w:hAnsi="Arial" w:hint="default"/>
      </w:rPr>
    </w:lvl>
    <w:lvl w:ilvl="2" w:tplc="3510FB8E" w:tentative="1">
      <w:start w:val="1"/>
      <w:numFmt w:val="bullet"/>
      <w:lvlText w:val="–"/>
      <w:lvlJc w:val="left"/>
      <w:pPr>
        <w:tabs>
          <w:tab w:val="num" w:pos="2160"/>
        </w:tabs>
        <w:ind w:left="2160" w:hanging="360"/>
      </w:pPr>
      <w:rPr>
        <w:rFonts w:ascii="Arial" w:hAnsi="Arial" w:hint="default"/>
      </w:rPr>
    </w:lvl>
    <w:lvl w:ilvl="3" w:tplc="29B4405E" w:tentative="1">
      <w:start w:val="1"/>
      <w:numFmt w:val="bullet"/>
      <w:lvlText w:val="–"/>
      <w:lvlJc w:val="left"/>
      <w:pPr>
        <w:tabs>
          <w:tab w:val="num" w:pos="2880"/>
        </w:tabs>
        <w:ind w:left="2880" w:hanging="360"/>
      </w:pPr>
      <w:rPr>
        <w:rFonts w:ascii="Arial" w:hAnsi="Arial" w:hint="default"/>
      </w:rPr>
    </w:lvl>
    <w:lvl w:ilvl="4" w:tplc="B288A626" w:tentative="1">
      <w:start w:val="1"/>
      <w:numFmt w:val="bullet"/>
      <w:lvlText w:val="–"/>
      <w:lvlJc w:val="left"/>
      <w:pPr>
        <w:tabs>
          <w:tab w:val="num" w:pos="3600"/>
        </w:tabs>
        <w:ind w:left="3600" w:hanging="360"/>
      </w:pPr>
      <w:rPr>
        <w:rFonts w:ascii="Arial" w:hAnsi="Arial" w:hint="default"/>
      </w:rPr>
    </w:lvl>
    <w:lvl w:ilvl="5" w:tplc="9D3817D4" w:tentative="1">
      <w:start w:val="1"/>
      <w:numFmt w:val="bullet"/>
      <w:lvlText w:val="–"/>
      <w:lvlJc w:val="left"/>
      <w:pPr>
        <w:tabs>
          <w:tab w:val="num" w:pos="4320"/>
        </w:tabs>
        <w:ind w:left="4320" w:hanging="360"/>
      </w:pPr>
      <w:rPr>
        <w:rFonts w:ascii="Arial" w:hAnsi="Arial" w:hint="default"/>
      </w:rPr>
    </w:lvl>
    <w:lvl w:ilvl="6" w:tplc="80E6670E" w:tentative="1">
      <w:start w:val="1"/>
      <w:numFmt w:val="bullet"/>
      <w:lvlText w:val="–"/>
      <w:lvlJc w:val="left"/>
      <w:pPr>
        <w:tabs>
          <w:tab w:val="num" w:pos="5040"/>
        </w:tabs>
        <w:ind w:left="5040" w:hanging="360"/>
      </w:pPr>
      <w:rPr>
        <w:rFonts w:ascii="Arial" w:hAnsi="Arial" w:hint="default"/>
      </w:rPr>
    </w:lvl>
    <w:lvl w:ilvl="7" w:tplc="EBC22318" w:tentative="1">
      <w:start w:val="1"/>
      <w:numFmt w:val="bullet"/>
      <w:lvlText w:val="–"/>
      <w:lvlJc w:val="left"/>
      <w:pPr>
        <w:tabs>
          <w:tab w:val="num" w:pos="5760"/>
        </w:tabs>
        <w:ind w:left="5760" w:hanging="360"/>
      </w:pPr>
      <w:rPr>
        <w:rFonts w:ascii="Arial" w:hAnsi="Arial" w:hint="default"/>
      </w:rPr>
    </w:lvl>
    <w:lvl w:ilvl="8" w:tplc="D3FC1CD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DA2FB2"/>
    <w:multiLevelType w:val="hybridMultilevel"/>
    <w:tmpl w:val="5A608B72"/>
    <w:lvl w:ilvl="0" w:tplc="0ED6A3D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2" w15:restartNumberingAfterBreak="0">
    <w:nsid w:val="6E7B35BE"/>
    <w:multiLevelType w:val="hybridMultilevel"/>
    <w:tmpl w:val="07C69500"/>
    <w:lvl w:ilvl="0" w:tplc="9B0EEC36">
      <w:start w:val="1"/>
      <w:numFmt w:val="bullet"/>
      <w:lvlText w:val=""/>
      <w:lvlJc w:val="left"/>
      <w:pPr>
        <w:tabs>
          <w:tab w:val="num" w:pos="720"/>
        </w:tabs>
        <w:ind w:left="720" w:hanging="360"/>
      </w:pPr>
      <w:rPr>
        <w:rFonts w:ascii="Wingdings" w:hAnsi="Wingdings" w:hint="default"/>
      </w:rPr>
    </w:lvl>
    <w:lvl w:ilvl="1" w:tplc="7526938C" w:tentative="1">
      <w:start w:val="1"/>
      <w:numFmt w:val="bullet"/>
      <w:lvlText w:val=""/>
      <w:lvlJc w:val="left"/>
      <w:pPr>
        <w:tabs>
          <w:tab w:val="num" w:pos="1440"/>
        </w:tabs>
        <w:ind w:left="1440" w:hanging="360"/>
      </w:pPr>
      <w:rPr>
        <w:rFonts w:ascii="Wingdings" w:hAnsi="Wingdings" w:hint="default"/>
      </w:rPr>
    </w:lvl>
    <w:lvl w:ilvl="2" w:tplc="0A72F1BA">
      <w:start w:val="1"/>
      <w:numFmt w:val="bullet"/>
      <w:lvlText w:val=""/>
      <w:lvlJc w:val="left"/>
      <w:pPr>
        <w:tabs>
          <w:tab w:val="num" w:pos="2160"/>
        </w:tabs>
        <w:ind w:left="2160" w:hanging="360"/>
      </w:pPr>
      <w:rPr>
        <w:rFonts w:ascii="Wingdings" w:hAnsi="Wingdings" w:hint="default"/>
      </w:rPr>
    </w:lvl>
    <w:lvl w:ilvl="3" w:tplc="35067128">
      <w:start w:val="206"/>
      <w:numFmt w:val="bullet"/>
      <w:lvlText w:val=""/>
      <w:lvlJc w:val="left"/>
      <w:pPr>
        <w:tabs>
          <w:tab w:val="num" w:pos="2880"/>
        </w:tabs>
        <w:ind w:left="2880" w:hanging="360"/>
      </w:pPr>
      <w:rPr>
        <w:rFonts w:ascii="Symbol" w:hAnsi="Symbol" w:hint="default"/>
      </w:rPr>
    </w:lvl>
    <w:lvl w:ilvl="4" w:tplc="8C145E8C">
      <w:start w:val="206"/>
      <w:numFmt w:val="bullet"/>
      <w:lvlText w:val="o"/>
      <w:lvlJc w:val="left"/>
      <w:pPr>
        <w:tabs>
          <w:tab w:val="num" w:pos="3600"/>
        </w:tabs>
        <w:ind w:left="3600" w:hanging="360"/>
      </w:pPr>
      <w:rPr>
        <w:rFonts w:ascii="Courier New" w:hAnsi="Courier New" w:hint="default"/>
      </w:rPr>
    </w:lvl>
    <w:lvl w:ilvl="5" w:tplc="7CB840C8" w:tentative="1">
      <w:start w:val="1"/>
      <w:numFmt w:val="bullet"/>
      <w:lvlText w:val=""/>
      <w:lvlJc w:val="left"/>
      <w:pPr>
        <w:tabs>
          <w:tab w:val="num" w:pos="4320"/>
        </w:tabs>
        <w:ind w:left="4320" w:hanging="360"/>
      </w:pPr>
      <w:rPr>
        <w:rFonts w:ascii="Wingdings" w:hAnsi="Wingdings" w:hint="default"/>
      </w:rPr>
    </w:lvl>
    <w:lvl w:ilvl="6" w:tplc="AE2C3F62" w:tentative="1">
      <w:start w:val="1"/>
      <w:numFmt w:val="bullet"/>
      <w:lvlText w:val=""/>
      <w:lvlJc w:val="left"/>
      <w:pPr>
        <w:tabs>
          <w:tab w:val="num" w:pos="5040"/>
        </w:tabs>
        <w:ind w:left="5040" w:hanging="360"/>
      </w:pPr>
      <w:rPr>
        <w:rFonts w:ascii="Wingdings" w:hAnsi="Wingdings" w:hint="default"/>
      </w:rPr>
    </w:lvl>
    <w:lvl w:ilvl="7" w:tplc="EF0C578E" w:tentative="1">
      <w:start w:val="1"/>
      <w:numFmt w:val="bullet"/>
      <w:lvlText w:val=""/>
      <w:lvlJc w:val="left"/>
      <w:pPr>
        <w:tabs>
          <w:tab w:val="num" w:pos="5760"/>
        </w:tabs>
        <w:ind w:left="5760" w:hanging="360"/>
      </w:pPr>
      <w:rPr>
        <w:rFonts w:ascii="Wingdings" w:hAnsi="Wingdings" w:hint="default"/>
      </w:rPr>
    </w:lvl>
    <w:lvl w:ilvl="8" w:tplc="358EF39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D4FBC"/>
    <w:multiLevelType w:val="hybridMultilevel"/>
    <w:tmpl w:val="372270E8"/>
    <w:lvl w:ilvl="0" w:tplc="12CEA790">
      <w:start w:val="1"/>
      <w:numFmt w:val="bullet"/>
      <w:lvlText w:val="–"/>
      <w:lvlJc w:val="left"/>
      <w:pPr>
        <w:tabs>
          <w:tab w:val="num" w:pos="720"/>
        </w:tabs>
        <w:ind w:left="720" w:hanging="360"/>
      </w:pPr>
      <w:rPr>
        <w:rFonts w:ascii="Arial" w:hAnsi="Arial" w:hint="default"/>
      </w:rPr>
    </w:lvl>
    <w:lvl w:ilvl="1" w:tplc="C34E1C52">
      <w:start w:val="1"/>
      <w:numFmt w:val="bullet"/>
      <w:lvlText w:val="–"/>
      <w:lvlJc w:val="left"/>
      <w:pPr>
        <w:tabs>
          <w:tab w:val="num" w:pos="1440"/>
        </w:tabs>
        <w:ind w:left="1440" w:hanging="360"/>
      </w:pPr>
      <w:rPr>
        <w:rFonts w:ascii="Arial" w:hAnsi="Arial" w:hint="default"/>
      </w:rPr>
    </w:lvl>
    <w:lvl w:ilvl="2" w:tplc="C34A96EC">
      <w:start w:val="206"/>
      <w:numFmt w:val="bullet"/>
      <w:lvlText w:val="•"/>
      <w:lvlJc w:val="left"/>
      <w:pPr>
        <w:tabs>
          <w:tab w:val="num" w:pos="2160"/>
        </w:tabs>
        <w:ind w:left="2160" w:hanging="360"/>
      </w:pPr>
      <w:rPr>
        <w:rFonts w:ascii="Arial" w:hAnsi="Arial" w:hint="default"/>
      </w:rPr>
    </w:lvl>
    <w:lvl w:ilvl="3" w:tplc="7EDE75D6">
      <w:start w:val="206"/>
      <w:numFmt w:val="bullet"/>
      <w:lvlText w:val="–"/>
      <w:lvlJc w:val="left"/>
      <w:pPr>
        <w:tabs>
          <w:tab w:val="num" w:pos="2880"/>
        </w:tabs>
        <w:ind w:left="2880" w:hanging="360"/>
      </w:pPr>
      <w:rPr>
        <w:rFonts w:ascii="Arial" w:hAnsi="Arial" w:hint="default"/>
      </w:rPr>
    </w:lvl>
    <w:lvl w:ilvl="4" w:tplc="10088596">
      <w:start w:val="206"/>
      <w:numFmt w:val="bullet"/>
      <w:lvlText w:val="»"/>
      <w:lvlJc w:val="left"/>
      <w:pPr>
        <w:tabs>
          <w:tab w:val="num" w:pos="3600"/>
        </w:tabs>
        <w:ind w:left="3600" w:hanging="360"/>
      </w:pPr>
      <w:rPr>
        <w:rFonts w:ascii="Arial" w:hAnsi="Arial" w:hint="default"/>
      </w:rPr>
    </w:lvl>
    <w:lvl w:ilvl="5" w:tplc="44666EE8">
      <w:start w:val="206"/>
      <w:numFmt w:val="bullet"/>
      <w:lvlText w:val="•"/>
      <w:lvlJc w:val="left"/>
      <w:pPr>
        <w:tabs>
          <w:tab w:val="num" w:pos="4320"/>
        </w:tabs>
        <w:ind w:left="4320" w:hanging="360"/>
      </w:pPr>
      <w:rPr>
        <w:rFonts w:ascii="Arial" w:hAnsi="Arial" w:hint="default"/>
      </w:rPr>
    </w:lvl>
    <w:lvl w:ilvl="6" w:tplc="52CA746E">
      <w:start w:val="206"/>
      <w:numFmt w:val="bullet"/>
      <w:lvlText w:val="•"/>
      <w:lvlJc w:val="left"/>
      <w:pPr>
        <w:tabs>
          <w:tab w:val="num" w:pos="5040"/>
        </w:tabs>
        <w:ind w:left="5040" w:hanging="360"/>
      </w:pPr>
      <w:rPr>
        <w:rFonts w:ascii="Arial" w:hAnsi="Arial" w:hint="default"/>
      </w:rPr>
    </w:lvl>
    <w:lvl w:ilvl="7" w:tplc="0972A988" w:tentative="1">
      <w:start w:val="1"/>
      <w:numFmt w:val="bullet"/>
      <w:lvlText w:val="–"/>
      <w:lvlJc w:val="left"/>
      <w:pPr>
        <w:tabs>
          <w:tab w:val="num" w:pos="5760"/>
        </w:tabs>
        <w:ind w:left="5760" w:hanging="360"/>
      </w:pPr>
      <w:rPr>
        <w:rFonts w:ascii="Arial" w:hAnsi="Arial" w:hint="default"/>
      </w:rPr>
    </w:lvl>
    <w:lvl w:ilvl="8" w:tplc="309667E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45"/>
  </w:num>
  <w:num w:numId="4">
    <w:abstractNumId w:val="37"/>
  </w:num>
  <w:num w:numId="5">
    <w:abstractNumId w:val="22"/>
  </w:num>
  <w:num w:numId="6">
    <w:abstractNumId w:val="46"/>
  </w:num>
  <w:num w:numId="7">
    <w:abstractNumId w:val="9"/>
  </w:num>
  <w:num w:numId="8">
    <w:abstractNumId w:val="21"/>
  </w:num>
  <w:num w:numId="9">
    <w:abstractNumId w:val="33"/>
  </w:num>
  <w:num w:numId="10">
    <w:abstractNumId w:val="47"/>
  </w:num>
  <w:num w:numId="11">
    <w:abstractNumId w:val="34"/>
  </w:num>
  <w:num w:numId="12">
    <w:abstractNumId w:val="32"/>
  </w:num>
  <w:num w:numId="13">
    <w:abstractNumId w:val="44"/>
  </w:num>
  <w:num w:numId="14">
    <w:abstractNumId w:val="15"/>
  </w:num>
  <w:num w:numId="15">
    <w:abstractNumId w:val="27"/>
  </w:num>
  <w:num w:numId="16">
    <w:abstractNumId w:val="13"/>
  </w:num>
  <w:num w:numId="17">
    <w:abstractNumId w:val="25"/>
  </w:num>
  <w:num w:numId="18">
    <w:abstractNumId w:val="17"/>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6"/>
  </w:num>
  <w:num w:numId="22">
    <w:abstractNumId w:val="20"/>
  </w:num>
  <w:num w:numId="23">
    <w:abstractNumId w:val="10"/>
  </w:num>
  <w:num w:numId="24">
    <w:abstractNumId w:val="38"/>
  </w:num>
  <w:num w:numId="25">
    <w:abstractNumId w:val="2"/>
  </w:num>
  <w:num w:numId="26">
    <w:abstractNumId w:val="1"/>
  </w:num>
  <w:num w:numId="27">
    <w:abstractNumId w:val="19"/>
  </w:num>
  <w:num w:numId="28">
    <w:abstractNumId w:val="28"/>
  </w:num>
  <w:num w:numId="29">
    <w:abstractNumId w:val="30"/>
  </w:num>
  <w:num w:numId="30">
    <w:abstractNumId w:val="18"/>
  </w:num>
  <w:num w:numId="31">
    <w:abstractNumId w:val="16"/>
  </w:num>
  <w:num w:numId="32">
    <w:abstractNumId w:val="8"/>
  </w:num>
  <w:num w:numId="33">
    <w:abstractNumId w:val="11"/>
  </w:num>
  <w:num w:numId="34">
    <w:abstractNumId w:val="29"/>
  </w:num>
  <w:num w:numId="35">
    <w:abstractNumId w:val="39"/>
  </w:num>
  <w:num w:numId="36">
    <w:abstractNumId w:val="40"/>
  </w:num>
  <w:num w:numId="37">
    <w:abstractNumId w:val="0"/>
  </w:num>
  <w:num w:numId="38">
    <w:abstractNumId w:val="6"/>
  </w:num>
  <w:num w:numId="39">
    <w:abstractNumId w:val="42"/>
  </w:num>
  <w:num w:numId="40">
    <w:abstractNumId w:val="14"/>
  </w:num>
  <w:num w:numId="41">
    <w:abstractNumId w:val="4"/>
  </w:num>
  <w:num w:numId="42">
    <w:abstractNumId w:val="31"/>
  </w:num>
  <w:num w:numId="43">
    <w:abstractNumId w:val="3"/>
  </w:num>
  <w:num w:numId="44">
    <w:abstractNumId w:val="35"/>
  </w:num>
  <w:num w:numId="45">
    <w:abstractNumId w:val="43"/>
  </w:num>
  <w:num w:numId="46">
    <w:abstractNumId w:val="12"/>
  </w:num>
  <w:num w:numId="47">
    <w:abstractNumId w:val="7"/>
  </w:num>
  <w:num w:numId="48">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 Chervyakov">
    <w15:presenceInfo w15:providerId="None" w15:userId="Andrey Chervya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EC4"/>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23E2"/>
    <w:rsid w:val="00116F4B"/>
    <w:rsid w:val="00137471"/>
    <w:rsid w:val="00150FD3"/>
    <w:rsid w:val="00184428"/>
    <w:rsid w:val="00190544"/>
    <w:rsid w:val="001A248F"/>
    <w:rsid w:val="001A3B5F"/>
    <w:rsid w:val="001B5CA8"/>
    <w:rsid w:val="001C4490"/>
    <w:rsid w:val="001D2C1A"/>
    <w:rsid w:val="001D3BA2"/>
    <w:rsid w:val="001D44B7"/>
    <w:rsid w:val="001E0075"/>
    <w:rsid w:val="001F1B1F"/>
    <w:rsid w:val="001F2A20"/>
    <w:rsid w:val="001F486F"/>
    <w:rsid w:val="00207DC4"/>
    <w:rsid w:val="002226DC"/>
    <w:rsid w:val="00222D5A"/>
    <w:rsid w:val="0022485E"/>
    <w:rsid w:val="00231855"/>
    <w:rsid w:val="00243A99"/>
    <w:rsid w:val="0029567C"/>
    <w:rsid w:val="002A7387"/>
    <w:rsid w:val="002F0FFE"/>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2820"/>
    <w:rsid w:val="003A4B47"/>
    <w:rsid w:val="003B24AF"/>
    <w:rsid w:val="003B7182"/>
    <w:rsid w:val="003D1AC7"/>
    <w:rsid w:val="003D5036"/>
    <w:rsid w:val="003D764D"/>
    <w:rsid w:val="003E3A1A"/>
    <w:rsid w:val="0040091C"/>
    <w:rsid w:val="00406D7A"/>
    <w:rsid w:val="004258BA"/>
    <w:rsid w:val="004531C9"/>
    <w:rsid w:val="00457D91"/>
    <w:rsid w:val="00460C31"/>
    <w:rsid w:val="00464E5B"/>
    <w:rsid w:val="0047055A"/>
    <w:rsid w:val="00474450"/>
    <w:rsid w:val="004831FD"/>
    <w:rsid w:val="004873E6"/>
    <w:rsid w:val="004B15B8"/>
    <w:rsid w:val="004B566C"/>
    <w:rsid w:val="004B7B48"/>
    <w:rsid w:val="004D4AB1"/>
    <w:rsid w:val="004F0169"/>
    <w:rsid w:val="004F218A"/>
    <w:rsid w:val="00502BF2"/>
    <w:rsid w:val="0050334E"/>
    <w:rsid w:val="00505387"/>
    <w:rsid w:val="005078E5"/>
    <w:rsid w:val="00512DF7"/>
    <w:rsid w:val="005141E7"/>
    <w:rsid w:val="00517E63"/>
    <w:rsid w:val="00526B0D"/>
    <w:rsid w:val="0055346F"/>
    <w:rsid w:val="005579FF"/>
    <w:rsid w:val="005776DD"/>
    <w:rsid w:val="00582117"/>
    <w:rsid w:val="0058478F"/>
    <w:rsid w:val="00593315"/>
    <w:rsid w:val="005A170D"/>
    <w:rsid w:val="005A3330"/>
    <w:rsid w:val="005A6C96"/>
    <w:rsid w:val="005C6997"/>
    <w:rsid w:val="005D0418"/>
    <w:rsid w:val="005E1D58"/>
    <w:rsid w:val="00610E37"/>
    <w:rsid w:val="006207ED"/>
    <w:rsid w:val="00626BC9"/>
    <w:rsid w:val="00644E8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6D7C"/>
    <w:rsid w:val="00721CF6"/>
    <w:rsid w:val="00723E46"/>
    <w:rsid w:val="007331EF"/>
    <w:rsid w:val="00733826"/>
    <w:rsid w:val="007450F8"/>
    <w:rsid w:val="00766CFB"/>
    <w:rsid w:val="007800D1"/>
    <w:rsid w:val="007816FF"/>
    <w:rsid w:val="00783B44"/>
    <w:rsid w:val="00785028"/>
    <w:rsid w:val="007916D9"/>
    <w:rsid w:val="00796303"/>
    <w:rsid w:val="007A3A5A"/>
    <w:rsid w:val="007A4370"/>
    <w:rsid w:val="007D474C"/>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68FA"/>
    <w:rsid w:val="008C1698"/>
    <w:rsid w:val="008C1A3D"/>
    <w:rsid w:val="008D01C3"/>
    <w:rsid w:val="008D1E13"/>
    <w:rsid w:val="008D6549"/>
    <w:rsid w:val="008D70D2"/>
    <w:rsid w:val="00900AE8"/>
    <w:rsid w:val="00900DAD"/>
    <w:rsid w:val="0091408E"/>
    <w:rsid w:val="009378CA"/>
    <w:rsid w:val="0095025E"/>
    <w:rsid w:val="00955C4C"/>
    <w:rsid w:val="00985F3A"/>
    <w:rsid w:val="00995338"/>
    <w:rsid w:val="00996777"/>
    <w:rsid w:val="009C0BC7"/>
    <w:rsid w:val="009C6592"/>
    <w:rsid w:val="009E209B"/>
    <w:rsid w:val="009F0747"/>
    <w:rsid w:val="009F6198"/>
    <w:rsid w:val="00A03514"/>
    <w:rsid w:val="00A17079"/>
    <w:rsid w:val="00A448C3"/>
    <w:rsid w:val="00A458D4"/>
    <w:rsid w:val="00A46FB7"/>
    <w:rsid w:val="00A53118"/>
    <w:rsid w:val="00A605BC"/>
    <w:rsid w:val="00A86AB5"/>
    <w:rsid w:val="00A97226"/>
    <w:rsid w:val="00AA0E64"/>
    <w:rsid w:val="00AA142F"/>
    <w:rsid w:val="00AA53DB"/>
    <w:rsid w:val="00AB17DB"/>
    <w:rsid w:val="00AB239A"/>
    <w:rsid w:val="00AC39FB"/>
    <w:rsid w:val="00AD53C7"/>
    <w:rsid w:val="00AD7ADC"/>
    <w:rsid w:val="00AE08EB"/>
    <w:rsid w:val="00AF4A2D"/>
    <w:rsid w:val="00B00BBE"/>
    <w:rsid w:val="00B0430C"/>
    <w:rsid w:val="00B10710"/>
    <w:rsid w:val="00B14669"/>
    <w:rsid w:val="00B208FA"/>
    <w:rsid w:val="00B25C12"/>
    <w:rsid w:val="00B2766F"/>
    <w:rsid w:val="00B31ABC"/>
    <w:rsid w:val="00B445ED"/>
    <w:rsid w:val="00B53150"/>
    <w:rsid w:val="00B6300F"/>
    <w:rsid w:val="00B70389"/>
    <w:rsid w:val="00B84623"/>
    <w:rsid w:val="00BB66D5"/>
    <w:rsid w:val="00BC067C"/>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02B"/>
    <w:rsid w:val="00C74DAF"/>
    <w:rsid w:val="00C80116"/>
    <w:rsid w:val="00C87BFC"/>
    <w:rsid w:val="00CF5E71"/>
    <w:rsid w:val="00CF7FAC"/>
    <w:rsid w:val="00D160C1"/>
    <w:rsid w:val="00D166D4"/>
    <w:rsid w:val="00D17794"/>
    <w:rsid w:val="00D22398"/>
    <w:rsid w:val="00D34203"/>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27DC"/>
    <w:rsid w:val="00E36051"/>
    <w:rsid w:val="00E36CDE"/>
    <w:rsid w:val="00E4732C"/>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237C"/>
    <w:rsid w:val="00FA58DA"/>
    <w:rsid w:val="00FC345B"/>
    <w:rsid w:val="00FD4E37"/>
    <w:rsid w:val="00FE1752"/>
    <w:rsid w:val="00FF08D5"/>
    <w:rsid w:val="00FF1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B93B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7026">
      <w:bodyDiv w:val="1"/>
      <w:marLeft w:val="0"/>
      <w:marRight w:val="0"/>
      <w:marTop w:val="0"/>
      <w:marBottom w:val="0"/>
      <w:divBdr>
        <w:top w:val="none" w:sz="0" w:space="0" w:color="auto"/>
        <w:left w:val="none" w:sz="0" w:space="0" w:color="auto"/>
        <w:bottom w:val="none" w:sz="0" w:space="0" w:color="auto"/>
        <w:right w:val="none" w:sz="0" w:space="0" w:color="auto"/>
      </w:divBdr>
      <w:divsChild>
        <w:div w:id="505023890">
          <w:marLeft w:val="547"/>
          <w:marRight w:val="0"/>
          <w:marTop w:val="96"/>
          <w:marBottom w:val="0"/>
          <w:divBdr>
            <w:top w:val="none" w:sz="0" w:space="0" w:color="auto"/>
            <w:left w:val="none" w:sz="0" w:space="0" w:color="auto"/>
            <w:bottom w:val="none" w:sz="0" w:space="0" w:color="auto"/>
            <w:right w:val="none" w:sz="0" w:space="0" w:color="auto"/>
          </w:divBdr>
        </w:div>
        <w:div w:id="1881698364">
          <w:marLeft w:val="547"/>
          <w:marRight w:val="0"/>
          <w:marTop w:val="96"/>
          <w:marBottom w:val="0"/>
          <w:divBdr>
            <w:top w:val="none" w:sz="0" w:space="0" w:color="auto"/>
            <w:left w:val="none" w:sz="0" w:space="0" w:color="auto"/>
            <w:bottom w:val="none" w:sz="0" w:space="0" w:color="auto"/>
            <w:right w:val="none" w:sz="0" w:space="0" w:color="auto"/>
          </w:divBdr>
        </w:div>
        <w:div w:id="1803842121">
          <w:marLeft w:val="547"/>
          <w:marRight w:val="0"/>
          <w:marTop w:val="96"/>
          <w:marBottom w:val="0"/>
          <w:divBdr>
            <w:top w:val="none" w:sz="0" w:space="0" w:color="auto"/>
            <w:left w:val="none" w:sz="0" w:space="0" w:color="auto"/>
            <w:bottom w:val="none" w:sz="0" w:space="0" w:color="auto"/>
            <w:right w:val="none" w:sz="0" w:space="0" w:color="auto"/>
          </w:divBdr>
        </w:div>
        <w:div w:id="1089892693">
          <w:marLeft w:val="547"/>
          <w:marRight w:val="0"/>
          <w:marTop w:val="96"/>
          <w:marBottom w:val="0"/>
          <w:divBdr>
            <w:top w:val="none" w:sz="0" w:space="0" w:color="auto"/>
            <w:left w:val="none" w:sz="0" w:space="0" w:color="auto"/>
            <w:bottom w:val="none" w:sz="0" w:space="0" w:color="auto"/>
            <w:right w:val="none" w:sz="0" w:space="0" w:color="auto"/>
          </w:divBdr>
        </w:div>
      </w:divsChild>
    </w:div>
    <w:div w:id="45372920">
      <w:bodyDiv w:val="1"/>
      <w:marLeft w:val="0"/>
      <w:marRight w:val="0"/>
      <w:marTop w:val="0"/>
      <w:marBottom w:val="0"/>
      <w:divBdr>
        <w:top w:val="none" w:sz="0" w:space="0" w:color="auto"/>
        <w:left w:val="none" w:sz="0" w:space="0" w:color="auto"/>
        <w:bottom w:val="none" w:sz="0" w:space="0" w:color="auto"/>
        <w:right w:val="none" w:sz="0" w:space="0" w:color="auto"/>
      </w:divBdr>
    </w:div>
    <w:div w:id="46535028">
      <w:bodyDiv w:val="1"/>
      <w:marLeft w:val="0"/>
      <w:marRight w:val="0"/>
      <w:marTop w:val="0"/>
      <w:marBottom w:val="0"/>
      <w:divBdr>
        <w:top w:val="none" w:sz="0" w:space="0" w:color="auto"/>
        <w:left w:val="none" w:sz="0" w:space="0" w:color="auto"/>
        <w:bottom w:val="none" w:sz="0" w:space="0" w:color="auto"/>
        <w:right w:val="none" w:sz="0" w:space="0" w:color="auto"/>
      </w:divBdr>
      <w:divsChild>
        <w:div w:id="769197927">
          <w:marLeft w:val="547"/>
          <w:marRight w:val="0"/>
          <w:marTop w:val="115"/>
          <w:marBottom w:val="0"/>
          <w:divBdr>
            <w:top w:val="none" w:sz="0" w:space="0" w:color="auto"/>
            <w:left w:val="none" w:sz="0" w:space="0" w:color="auto"/>
            <w:bottom w:val="none" w:sz="0" w:space="0" w:color="auto"/>
            <w:right w:val="none" w:sz="0" w:space="0" w:color="auto"/>
          </w:divBdr>
        </w:div>
      </w:divsChild>
    </w:div>
    <w:div w:id="69156238">
      <w:bodyDiv w:val="1"/>
      <w:marLeft w:val="0"/>
      <w:marRight w:val="0"/>
      <w:marTop w:val="0"/>
      <w:marBottom w:val="0"/>
      <w:divBdr>
        <w:top w:val="none" w:sz="0" w:space="0" w:color="auto"/>
        <w:left w:val="none" w:sz="0" w:space="0" w:color="auto"/>
        <w:bottom w:val="none" w:sz="0" w:space="0" w:color="auto"/>
        <w:right w:val="none" w:sz="0" w:space="0" w:color="auto"/>
      </w:divBdr>
      <w:divsChild>
        <w:div w:id="187255640">
          <w:marLeft w:val="547"/>
          <w:marRight w:val="0"/>
          <w:marTop w:val="115"/>
          <w:marBottom w:val="0"/>
          <w:divBdr>
            <w:top w:val="none" w:sz="0" w:space="0" w:color="auto"/>
            <w:left w:val="none" w:sz="0" w:space="0" w:color="auto"/>
            <w:bottom w:val="none" w:sz="0" w:space="0" w:color="auto"/>
            <w:right w:val="none" w:sz="0" w:space="0" w:color="auto"/>
          </w:divBdr>
        </w:div>
        <w:div w:id="1834486676">
          <w:marLeft w:val="1166"/>
          <w:marRight w:val="0"/>
          <w:marTop w:val="96"/>
          <w:marBottom w:val="0"/>
          <w:divBdr>
            <w:top w:val="none" w:sz="0" w:space="0" w:color="auto"/>
            <w:left w:val="none" w:sz="0" w:space="0" w:color="auto"/>
            <w:bottom w:val="none" w:sz="0" w:space="0" w:color="auto"/>
            <w:right w:val="none" w:sz="0" w:space="0" w:color="auto"/>
          </w:divBdr>
        </w:div>
        <w:div w:id="979458197">
          <w:marLeft w:val="1166"/>
          <w:marRight w:val="0"/>
          <w:marTop w:val="96"/>
          <w:marBottom w:val="0"/>
          <w:divBdr>
            <w:top w:val="none" w:sz="0" w:space="0" w:color="auto"/>
            <w:left w:val="none" w:sz="0" w:space="0" w:color="auto"/>
            <w:bottom w:val="none" w:sz="0" w:space="0" w:color="auto"/>
            <w:right w:val="none" w:sz="0" w:space="0" w:color="auto"/>
          </w:divBdr>
        </w:div>
        <w:div w:id="398748892">
          <w:marLeft w:val="1800"/>
          <w:marRight w:val="0"/>
          <w:marTop w:val="86"/>
          <w:marBottom w:val="0"/>
          <w:divBdr>
            <w:top w:val="none" w:sz="0" w:space="0" w:color="auto"/>
            <w:left w:val="none" w:sz="0" w:space="0" w:color="auto"/>
            <w:bottom w:val="none" w:sz="0" w:space="0" w:color="auto"/>
            <w:right w:val="none" w:sz="0" w:space="0" w:color="auto"/>
          </w:divBdr>
        </w:div>
        <w:div w:id="477843729">
          <w:marLeft w:val="2520"/>
          <w:marRight w:val="0"/>
          <w:marTop w:val="77"/>
          <w:marBottom w:val="0"/>
          <w:divBdr>
            <w:top w:val="none" w:sz="0" w:space="0" w:color="auto"/>
            <w:left w:val="none" w:sz="0" w:space="0" w:color="auto"/>
            <w:bottom w:val="none" w:sz="0" w:space="0" w:color="auto"/>
            <w:right w:val="none" w:sz="0" w:space="0" w:color="auto"/>
          </w:divBdr>
        </w:div>
        <w:div w:id="1540976756">
          <w:marLeft w:val="2520"/>
          <w:marRight w:val="0"/>
          <w:marTop w:val="77"/>
          <w:marBottom w:val="0"/>
          <w:divBdr>
            <w:top w:val="none" w:sz="0" w:space="0" w:color="auto"/>
            <w:left w:val="none" w:sz="0" w:space="0" w:color="auto"/>
            <w:bottom w:val="none" w:sz="0" w:space="0" w:color="auto"/>
            <w:right w:val="none" w:sz="0" w:space="0" w:color="auto"/>
          </w:divBdr>
        </w:div>
        <w:div w:id="894118814">
          <w:marLeft w:val="2520"/>
          <w:marRight w:val="0"/>
          <w:marTop w:val="77"/>
          <w:marBottom w:val="0"/>
          <w:divBdr>
            <w:top w:val="none" w:sz="0" w:space="0" w:color="auto"/>
            <w:left w:val="none" w:sz="0" w:space="0" w:color="auto"/>
            <w:bottom w:val="none" w:sz="0" w:space="0" w:color="auto"/>
            <w:right w:val="none" w:sz="0" w:space="0" w:color="auto"/>
          </w:divBdr>
        </w:div>
        <w:div w:id="335616896">
          <w:marLeft w:val="1800"/>
          <w:marRight w:val="0"/>
          <w:marTop w:val="86"/>
          <w:marBottom w:val="0"/>
          <w:divBdr>
            <w:top w:val="none" w:sz="0" w:space="0" w:color="auto"/>
            <w:left w:val="none" w:sz="0" w:space="0" w:color="auto"/>
            <w:bottom w:val="none" w:sz="0" w:space="0" w:color="auto"/>
            <w:right w:val="none" w:sz="0" w:space="0" w:color="auto"/>
          </w:divBdr>
        </w:div>
        <w:div w:id="2083406957">
          <w:marLeft w:val="2520"/>
          <w:marRight w:val="0"/>
          <w:marTop w:val="77"/>
          <w:marBottom w:val="0"/>
          <w:divBdr>
            <w:top w:val="none" w:sz="0" w:space="0" w:color="auto"/>
            <w:left w:val="none" w:sz="0" w:space="0" w:color="auto"/>
            <w:bottom w:val="none" w:sz="0" w:space="0" w:color="auto"/>
            <w:right w:val="none" w:sz="0" w:space="0" w:color="auto"/>
          </w:divBdr>
        </w:div>
        <w:div w:id="923799360">
          <w:marLeft w:val="2520"/>
          <w:marRight w:val="0"/>
          <w:marTop w:val="77"/>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9760813">
      <w:bodyDiv w:val="1"/>
      <w:marLeft w:val="0"/>
      <w:marRight w:val="0"/>
      <w:marTop w:val="0"/>
      <w:marBottom w:val="0"/>
      <w:divBdr>
        <w:top w:val="none" w:sz="0" w:space="0" w:color="auto"/>
        <w:left w:val="none" w:sz="0" w:space="0" w:color="auto"/>
        <w:bottom w:val="none" w:sz="0" w:space="0" w:color="auto"/>
        <w:right w:val="none" w:sz="0" w:space="0" w:color="auto"/>
      </w:divBdr>
      <w:divsChild>
        <w:div w:id="1930112433">
          <w:marLeft w:val="1166"/>
          <w:marRight w:val="0"/>
          <w:marTop w:val="86"/>
          <w:marBottom w:val="0"/>
          <w:divBdr>
            <w:top w:val="none" w:sz="0" w:space="0" w:color="auto"/>
            <w:left w:val="none" w:sz="0" w:space="0" w:color="auto"/>
            <w:bottom w:val="none" w:sz="0" w:space="0" w:color="auto"/>
            <w:right w:val="none" w:sz="0" w:space="0" w:color="auto"/>
          </w:divBdr>
        </w:div>
        <w:div w:id="1160735370">
          <w:marLeft w:val="1800"/>
          <w:marRight w:val="0"/>
          <w:marTop w:val="86"/>
          <w:marBottom w:val="0"/>
          <w:divBdr>
            <w:top w:val="none" w:sz="0" w:space="0" w:color="auto"/>
            <w:left w:val="none" w:sz="0" w:space="0" w:color="auto"/>
            <w:bottom w:val="none" w:sz="0" w:space="0" w:color="auto"/>
            <w:right w:val="none" w:sz="0" w:space="0" w:color="auto"/>
          </w:divBdr>
        </w:div>
        <w:div w:id="2029477992">
          <w:marLeft w:val="2520"/>
          <w:marRight w:val="0"/>
          <w:marTop w:val="77"/>
          <w:marBottom w:val="0"/>
          <w:divBdr>
            <w:top w:val="none" w:sz="0" w:space="0" w:color="auto"/>
            <w:left w:val="none" w:sz="0" w:space="0" w:color="auto"/>
            <w:bottom w:val="none" w:sz="0" w:space="0" w:color="auto"/>
            <w:right w:val="none" w:sz="0" w:space="0" w:color="auto"/>
          </w:divBdr>
        </w:div>
        <w:div w:id="68385443">
          <w:marLeft w:val="3240"/>
          <w:marRight w:val="0"/>
          <w:marTop w:val="77"/>
          <w:marBottom w:val="0"/>
          <w:divBdr>
            <w:top w:val="none" w:sz="0" w:space="0" w:color="auto"/>
            <w:left w:val="none" w:sz="0" w:space="0" w:color="auto"/>
            <w:bottom w:val="none" w:sz="0" w:space="0" w:color="auto"/>
            <w:right w:val="none" w:sz="0" w:space="0" w:color="auto"/>
          </w:divBdr>
        </w:div>
        <w:div w:id="1350793242">
          <w:marLeft w:val="3240"/>
          <w:marRight w:val="0"/>
          <w:marTop w:val="77"/>
          <w:marBottom w:val="0"/>
          <w:divBdr>
            <w:top w:val="none" w:sz="0" w:space="0" w:color="auto"/>
            <w:left w:val="none" w:sz="0" w:space="0" w:color="auto"/>
            <w:bottom w:val="none" w:sz="0" w:space="0" w:color="auto"/>
            <w:right w:val="none" w:sz="0" w:space="0" w:color="auto"/>
          </w:divBdr>
        </w:div>
        <w:div w:id="1266186003">
          <w:marLeft w:val="2520"/>
          <w:marRight w:val="0"/>
          <w:marTop w:val="77"/>
          <w:marBottom w:val="0"/>
          <w:divBdr>
            <w:top w:val="none" w:sz="0" w:space="0" w:color="auto"/>
            <w:left w:val="none" w:sz="0" w:space="0" w:color="auto"/>
            <w:bottom w:val="none" w:sz="0" w:space="0" w:color="auto"/>
            <w:right w:val="none" w:sz="0" w:space="0" w:color="auto"/>
          </w:divBdr>
        </w:div>
        <w:div w:id="625358815">
          <w:marLeft w:val="3240"/>
          <w:marRight w:val="0"/>
          <w:marTop w:val="77"/>
          <w:marBottom w:val="0"/>
          <w:divBdr>
            <w:top w:val="none" w:sz="0" w:space="0" w:color="auto"/>
            <w:left w:val="none" w:sz="0" w:space="0" w:color="auto"/>
            <w:bottom w:val="none" w:sz="0" w:space="0" w:color="auto"/>
            <w:right w:val="none" w:sz="0" w:space="0" w:color="auto"/>
          </w:divBdr>
        </w:div>
        <w:div w:id="2035379926">
          <w:marLeft w:val="3960"/>
          <w:marRight w:val="0"/>
          <w:marTop w:val="67"/>
          <w:marBottom w:val="0"/>
          <w:divBdr>
            <w:top w:val="none" w:sz="0" w:space="0" w:color="auto"/>
            <w:left w:val="none" w:sz="0" w:space="0" w:color="auto"/>
            <w:bottom w:val="none" w:sz="0" w:space="0" w:color="auto"/>
            <w:right w:val="none" w:sz="0" w:space="0" w:color="auto"/>
          </w:divBdr>
        </w:div>
        <w:div w:id="699282301">
          <w:marLeft w:val="4680"/>
          <w:marRight w:val="0"/>
          <w:marTop w:val="67"/>
          <w:marBottom w:val="0"/>
          <w:divBdr>
            <w:top w:val="none" w:sz="0" w:space="0" w:color="auto"/>
            <w:left w:val="none" w:sz="0" w:space="0" w:color="auto"/>
            <w:bottom w:val="none" w:sz="0" w:space="0" w:color="auto"/>
            <w:right w:val="none" w:sz="0" w:space="0" w:color="auto"/>
          </w:divBdr>
        </w:div>
        <w:div w:id="1351222865">
          <w:marLeft w:val="3960"/>
          <w:marRight w:val="0"/>
          <w:marTop w:val="67"/>
          <w:marBottom w:val="0"/>
          <w:divBdr>
            <w:top w:val="none" w:sz="0" w:space="0" w:color="auto"/>
            <w:left w:val="none" w:sz="0" w:space="0" w:color="auto"/>
            <w:bottom w:val="none" w:sz="0" w:space="0" w:color="auto"/>
            <w:right w:val="none" w:sz="0" w:space="0" w:color="auto"/>
          </w:divBdr>
        </w:div>
        <w:div w:id="90325025">
          <w:marLeft w:val="3240"/>
          <w:marRight w:val="0"/>
          <w:marTop w:val="77"/>
          <w:marBottom w:val="0"/>
          <w:divBdr>
            <w:top w:val="none" w:sz="0" w:space="0" w:color="auto"/>
            <w:left w:val="none" w:sz="0" w:space="0" w:color="auto"/>
            <w:bottom w:val="none" w:sz="0" w:space="0" w:color="auto"/>
            <w:right w:val="none" w:sz="0" w:space="0" w:color="auto"/>
          </w:divBdr>
        </w:div>
        <w:div w:id="741222990">
          <w:marLeft w:val="3960"/>
          <w:marRight w:val="0"/>
          <w:marTop w:val="67"/>
          <w:marBottom w:val="0"/>
          <w:divBdr>
            <w:top w:val="none" w:sz="0" w:space="0" w:color="auto"/>
            <w:left w:val="none" w:sz="0" w:space="0" w:color="auto"/>
            <w:bottom w:val="none" w:sz="0" w:space="0" w:color="auto"/>
            <w:right w:val="none" w:sz="0" w:space="0" w:color="auto"/>
          </w:divBdr>
        </w:div>
        <w:div w:id="1294209886">
          <w:marLeft w:val="3960"/>
          <w:marRight w:val="0"/>
          <w:marTop w:val="67"/>
          <w:marBottom w:val="0"/>
          <w:divBdr>
            <w:top w:val="none" w:sz="0" w:space="0" w:color="auto"/>
            <w:left w:val="none" w:sz="0" w:space="0" w:color="auto"/>
            <w:bottom w:val="none" w:sz="0" w:space="0" w:color="auto"/>
            <w:right w:val="none" w:sz="0" w:space="0" w:color="auto"/>
          </w:divBdr>
        </w:div>
      </w:divsChild>
    </w:div>
    <w:div w:id="382676124">
      <w:bodyDiv w:val="1"/>
      <w:marLeft w:val="0"/>
      <w:marRight w:val="0"/>
      <w:marTop w:val="0"/>
      <w:marBottom w:val="0"/>
      <w:divBdr>
        <w:top w:val="none" w:sz="0" w:space="0" w:color="auto"/>
        <w:left w:val="none" w:sz="0" w:space="0" w:color="auto"/>
        <w:bottom w:val="none" w:sz="0" w:space="0" w:color="auto"/>
        <w:right w:val="none" w:sz="0" w:space="0" w:color="auto"/>
      </w:divBdr>
    </w:div>
    <w:div w:id="445658179">
      <w:bodyDiv w:val="1"/>
      <w:marLeft w:val="0"/>
      <w:marRight w:val="0"/>
      <w:marTop w:val="0"/>
      <w:marBottom w:val="0"/>
      <w:divBdr>
        <w:top w:val="none" w:sz="0" w:space="0" w:color="auto"/>
        <w:left w:val="none" w:sz="0" w:space="0" w:color="auto"/>
        <w:bottom w:val="none" w:sz="0" w:space="0" w:color="auto"/>
        <w:right w:val="none" w:sz="0" w:space="0" w:color="auto"/>
      </w:divBdr>
      <w:divsChild>
        <w:div w:id="1346438103">
          <w:marLeft w:val="547"/>
          <w:marRight w:val="0"/>
          <w:marTop w:val="96"/>
          <w:marBottom w:val="0"/>
          <w:divBdr>
            <w:top w:val="none" w:sz="0" w:space="0" w:color="auto"/>
            <w:left w:val="none" w:sz="0" w:space="0" w:color="auto"/>
            <w:bottom w:val="none" w:sz="0" w:space="0" w:color="auto"/>
            <w:right w:val="none" w:sz="0" w:space="0" w:color="auto"/>
          </w:divBdr>
        </w:div>
        <w:div w:id="1416050990">
          <w:marLeft w:val="547"/>
          <w:marRight w:val="0"/>
          <w:marTop w:val="96"/>
          <w:marBottom w:val="0"/>
          <w:divBdr>
            <w:top w:val="none" w:sz="0" w:space="0" w:color="auto"/>
            <w:left w:val="none" w:sz="0" w:space="0" w:color="auto"/>
            <w:bottom w:val="none" w:sz="0" w:space="0" w:color="auto"/>
            <w:right w:val="none" w:sz="0" w:space="0" w:color="auto"/>
          </w:divBdr>
        </w:div>
        <w:div w:id="1751080331">
          <w:marLeft w:val="547"/>
          <w:marRight w:val="0"/>
          <w:marTop w:val="96"/>
          <w:marBottom w:val="0"/>
          <w:divBdr>
            <w:top w:val="none" w:sz="0" w:space="0" w:color="auto"/>
            <w:left w:val="none" w:sz="0" w:space="0" w:color="auto"/>
            <w:bottom w:val="none" w:sz="0" w:space="0" w:color="auto"/>
            <w:right w:val="none" w:sz="0" w:space="0" w:color="auto"/>
          </w:divBdr>
        </w:div>
        <w:div w:id="1106847424">
          <w:marLeft w:val="547"/>
          <w:marRight w:val="0"/>
          <w:marTop w:val="96"/>
          <w:marBottom w:val="0"/>
          <w:divBdr>
            <w:top w:val="none" w:sz="0" w:space="0" w:color="auto"/>
            <w:left w:val="none" w:sz="0" w:space="0" w:color="auto"/>
            <w:bottom w:val="none" w:sz="0" w:space="0" w:color="auto"/>
            <w:right w:val="none" w:sz="0" w:space="0" w:color="auto"/>
          </w:divBdr>
        </w:div>
      </w:divsChild>
    </w:div>
    <w:div w:id="459612137">
      <w:bodyDiv w:val="1"/>
      <w:marLeft w:val="0"/>
      <w:marRight w:val="0"/>
      <w:marTop w:val="0"/>
      <w:marBottom w:val="0"/>
      <w:divBdr>
        <w:top w:val="none" w:sz="0" w:space="0" w:color="auto"/>
        <w:left w:val="none" w:sz="0" w:space="0" w:color="auto"/>
        <w:bottom w:val="none" w:sz="0" w:space="0" w:color="auto"/>
        <w:right w:val="none" w:sz="0" w:space="0" w:color="auto"/>
      </w:divBdr>
      <w:divsChild>
        <w:div w:id="1803378290">
          <w:marLeft w:val="547"/>
          <w:marRight w:val="0"/>
          <w:marTop w:val="86"/>
          <w:marBottom w:val="0"/>
          <w:divBdr>
            <w:top w:val="none" w:sz="0" w:space="0" w:color="auto"/>
            <w:left w:val="none" w:sz="0" w:space="0" w:color="auto"/>
            <w:bottom w:val="none" w:sz="0" w:space="0" w:color="auto"/>
            <w:right w:val="none" w:sz="0" w:space="0" w:color="auto"/>
          </w:divBdr>
        </w:div>
        <w:div w:id="49042578">
          <w:marLeft w:val="1166"/>
          <w:marRight w:val="0"/>
          <w:marTop w:val="77"/>
          <w:marBottom w:val="0"/>
          <w:divBdr>
            <w:top w:val="none" w:sz="0" w:space="0" w:color="auto"/>
            <w:left w:val="none" w:sz="0" w:space="0" w:color="auto"/>
            <w:bottom w:val="none" w:sz="0" w:space="0" w:color="auto"/>
            <w:right w:val="none" w:sz="0" w:space="0" w:color="auto"/>
          </w:divBdr>
        </w:div>
        <w:div w:id="406540620">
          <w:marLeft w:val="1166"/>
          <w:marRight w:val="0"/>
          <w:marTop w:val="77"/>
          <w:marBottom w:val="0"/>
          <w:divBdr>
            <w:top w:val="none" w:sz="0" w:space="0" w:color="auto"/>
            <w:left w:val="none" w:sz="0" w:space="0" w:color="auto"/>
            <w:bottom w:val="none" w:sz="0" w:space="0" w:color="auto"/>
            <w:right w:val="none" w:sz="0" w:space="0" w:color="auto"/>
          </w:divBdr>
        </w:div>
        <w:div w:id="1298488316">
          <w:marLeft w:val="1166"/>
          <w:marRight w:val="0"/>
          <w:marTop w:val="77"/>
          <w:marBottom w:val="0"/>
          <w:divBdr>
            <w:top w:val="none" w:sz="0" w:space="0" w:color="auto"/>
            <w:left w:val="none" w:sz="0" w:space="0" w:color="auto"/>
            <w:bottom w:val="none" w:sz="0" w:space="0" w:color="auto"/>
            <w:right w:val="none" w:sz="0" w:space="0" w:color="auto"/>
          </w:divBdr>
        </w:div>
        <w:div w:id="1197816323">
          <w:marLeft w:val="1800"/>
          <w:marRight w:val="0"/>
          <w:marTop w:val="67"/>
          <w:marBottom w:val="0"/>
          <w:divBdr>
            <w:top w:val="none" w:sz="0" w:space="0" w:color="auto"/>
            <w:left w:val="none" w:sz="0" w:space="0" w:color="auto"/>
            <w:bottom w:val="none" w:sz="0" w:space="0" w:color="auto"/>
            <w:right w:val="none" w:sz="0" w:space="0" w:color="auto"/>
          </w:divBdr>
        </w:div>
        <w:div w:id="820928950">
          <w:marLeft w:val="1800"/>
          <w:marRight w:val="0"/>
          <w:marTop w:val="67"/>
          <w:marBottom w:val="0"/>
          <w:divBdr>
            <w:top w:val="none" w:sz="0" w:space="0" w:color="auto"/>
            <w:left w:val="none" w:sz="0" w:space="0" w:color="auto"/>
            <w:bottom w:val="none" w:sz="0" w:space="0" w:color="auto"/>
            <w:right w:val="none" w:sz="0" w:space="0" w:color="auto"/>
          </w:divBdr>
        </w:div>
        <w:div w:id="166945621">
          <w:marLeft w:val="1800"/>
          <w:marRight w:val="0"/>
          <w:marTop w:val="67"/>
          <w:marBottom w:val="0"/>
          <w:divBdr>
            <w:top w:val="none" w:sz="0" w:space="0" w:color="auto"/>
            <w:left w:val="none" w:sz="0" w:space="0" w:color="auto"/>
            <w:bottom w:val="none" w:sz="0" w:space="0" w:color="auto"/>
            <w:right w:val="none" w:sz="0" w:space="0" w:color="auto"/>
          </w:divBdr>
        </w:div>
        <w:div w:id="165365295">
          <w:marLeft w:val="2520"/>
          <w:marRight w:val="0"/>
          <w:marTop w:val="58"/>
          <w:marBottom w:val="0"/>
          <w:divBdr>
            <w:top w:val="none" w:sz="0" w:space="0" w:color="auto"/>
            <w:left w:val="none" w:sz="0" w:space="0" w:color="auto"/>
            <w:bottom w:val="none" w:sz="0" w:space="0" w:color="auto"/>
            <w:right w:val="none" w:sz="0" w:space="0" w:color="auto"/>
          </w:divBdr>
        </w:div>
        <w:div w:id="490802353">
          <w:marLeft w:val="3240"/>
          <w:marRight w:val="0"/>
          <w:marTop w:val="58"/>
          <w:marBottom w:val="0"/>
          <w:divBdr>
            <w:top w:val="none" w:sz="0" w:space="0" w:color="auto"/>
            <w:left w:val="none" w:sz="0" w:space="0" w:color="auto"/>
            <w:bottom w:val="none" w:sz="0" w:space="0" w:color="auto"/>
            <w:right w:val="none" w:sz="0" w:space="0" w:color="auto"/>
          </w:divBdr>
        </w:div>
        <w:div w:id="2018381415">
          <w:marLeft w:val="2520"/>
          <w:marRight w:val="0"/>
          <w:marTop w:val="58"/>
          <w:marBottom w:val="0"/>
          <w:divBdr>
            <w:top w:val="none" w:sz="0" w:space="0" w:color="auto"/>
            <w:left w:val="none" w:sz="0" w:space="0" w:color="auto"/>
            <w:bottom w:val="none" w:sz="0" w:space="0" w:color="auto"/>
            <w:right w:val="none" w:sz="0" w:space="0" w:color="auto"/>
          </w:divBdr>
        </w:div>
        <w:div w:id="1679042250">
          <w:marLeft w:val="3240"/>
          <w:marRight w:val="0"/>
          <w:marTop w:val="58"/>
          <w:marBottom w:val="0"/>
          <w:divBdr>
            <w:top w:val="none" w:sz="0" w:space="0" w:color="auto"/>
            <w:left w:val="none" w:sz="0" w:space="0" w:color="auto"/>
            <w:bottom w:val="none" w:sz="0" w:space="0" w:color="auto"/>
            <w:right w:val="none" w:sz="0" w:space="0" w:color="auto"/>
          </w:divBdr>
        </w:div>
        <w:div w:id="1710110291">
          <w:marLeft w:val="3240"/>
          <w:marRight w:val="0"/>
          <w:marTop w:val="58"/>
          <w:marBottom w:val="0"/>
          <w:divBdr>
            <w:top w:val="none" w:sz="0" w:space="0" w:color="auto"/>
            <w:left w:val="none" w:sz="0" w:space="0" w:color="auto"/>
            <w:bottom w:val="none" w:sz="0" w:space="0" w:color="auto"/>
            <w:right w:val="none" w:sz="0" w:space="0" w:color="auto"/>
          </w:divBdr>
        </w:div>
      </w:divsChild>
    </w:div>
    <w:div w:id="491604131">
      <w:bodyDiv w:val="1"/>
      <w:marLeft w:val="0"/>
      <w:marRight w:val="0"/>
      <w:marTop w:val="0"/>
      <w:marBottom w:val="0"/>
      <w:divBdr>
        <w:top w:val="none" w:sz="0" w:space="0" w:color="auto"/>
        <w:left w:val="none" w:sz="0" w:space="0" w:color="auto"/>
        <w:bottom w:val="none" w:sz="0" w:space="0" w:color="auto"/>
        <w:right w:val="none" w:sz="0" w:space="0" w:color="auto"/>
      </w:divBdr>
      <w:divsChild>
        <w:div w:id="1056389951">
          <w:marLeft w:val="547"/>
          <w:marRight w:val="0"/>
          <w:marTop w:val="86"/>
          <w:marBottom w:val="0"/>
          <w:divBdr>
            <w:top w:val="none" w:sz="0" w:space="0" w:color="auto"/>
            <w:left w:val="none" w:sz="0" w:space="0" w:color="auto"/>
            <w:bottom w:val="none" w:sz="0" w:space="0" w:color="auto"/>
            <w:right w:val="none" w:sz="0" w:space="0" w:color="auto"/>
          </w:divBdr>
        </w:div>
        <w:div w:id="806241855">
          <w:marLeft w:val="1166"/>
          <w:marRight w:val="0"/>
          <w:marTop w:val="77"/>
          <w:marBottom w:val="0"/>
          <w:divBdr>
            <w:top w:val="none" w:sz="0" w:space="0" w:color="auto"/>
            <w:left w:val="none" w:sz="0" w:space="0" w:color="auto"/>
            <w:bottom w:val="none" w:sz="0" w:space="0" w:color="auto"/>
            <w:right w:val="none" w:sz="0" w:space="0" w:color="auto"/>
          </w:divBdr>
        </w:div>
        <w:div w:id="1817410206">
          <w:marLeft w:val="1800"/>
          <w:marRight w:val="0"/>
          <w:marTop w:val="67"/>
          <w:marBottom w:val="0"/>
          <w:divBdr>
            <w:top w:val="none" w:sz="0" w:space="0" w:color="auto"/>
            <w:left w:val="none" w:sz="0" w:space="0" w:color="auto"/>
            <w:bottom w:val="none" w:sz="0" w:space="0" w:color="auto"/>
            <w:right w:val="none" w:sz="0" w:space="0" w:color="auto"/>
          </w:divBdr>
        </w:div>
        <w:div w:id="1882785890">
          <w:marLeft w:val="2520"/>
          <w:marRight w:val="0"/>
          <w:marTop w:val="58"/>
          <w:marBottom w:val="0"/>
          <w:divBdr>
            <w:top w:val="none" w:sz="0" w:space="0" w:color="auto"/>
            <w:left w:val="none" w:sz="0" w:space="0" w:color="auto"/>
            <w:bottom w:val="none" w:sz="0" w:space="0" w:color="auto"/>
            <w:right w:val="none" w:sz="0" w:space="0" w:color="auto"/>
          </w:divBdr>
        </w:div>
        <w:div w:id="972176590">
          <w:marLeft w:val="3240"/>
          <w:marRight w:val="0"/>
          <w:marTop w:val="58"/>
          <w:marBottom w:val="0"/>
          <w:divBdr>
            <w:top w:val="none" w:sz="0" w:space="0" w:color="auto"/>
            <w:left w:val="none" w:sz="0" w:space="0" w:color="auto"/>
            <w:bottom w:val="none" w:sz="0" w:space="0" w:color="auto"/>
            <w:right w:val="none" w:sz="0" w:space="0" w:color="auto"/>
          </w:divBdr>
        </w:div>
        <w:div w:id="601568009">
          <w:marLeft w:val="3240"/>
          <w:marRight w:val="0"/>
          <w:marTop w:val="58"/>
          <w:marBottom w:val="0"/>
          <w:divBdr>
            <w:top w:val="none" w:sz="0" w:space="0" w:color="auto"/>
            <w:left w:val="none" w:sz="0" w:space="0" w:color="auto"/>
            <w:bottom w:val="none" w:sz="0" w:space="0" w:color="auto"/>
            <w:right w:val="none" w:sz="0" w:space="0" w:color="auto"/>
          </w:divBdr>
        </w:div>
        <w:div w:id="1381250754">
          <w:marLeft w:val="1800"/>
          <w:marRight w:val="0"/>
          <w:marTop w:val="67"/>
          <w:marBottom w:val="0"/>
          <w:divBdr>
            <w:top w:val="none" w:sz="0" w:space="0" w:color="auto"/>
            <w:left w:val="none" w:sz="0" w:space="0" w:color="auto"/>
            <w:bottom w:val="none" w:sz="0" w:space="0" w:color="auto"/>
            <w:right w:val="none" w:sz="0" w:space="0" w:color="auto"/>
          </w:divBdr>
        </w:div>
        <w:div w:id="577256072">
          <w:marLeft w:val="1166"/>
          <w:marRight w:val="0"/>
          <w:marTop w:val="77"/>
          <w:marBottom w:val="0"/>
          <w:divBdr>
            <w:top w:val="none" w:sz="0" w:space="0" w:color="auto"/>
            <w:left w:val="none" w:sz="0" w:space="0" w:color="auto"/>
            <w:bottom w:val="none" w:sz="0" w:space="0" w:color="auto"/>
            <w:right w:val="none" w:sz="0" w:space="0" w:color="auto"/>
          </w:divBdr>
        </w:div>
        <w:div w:id="1287855016">
          <w:marLeft w:val="1800"/>
          <w:marRight w:val="0"/>
          <w:marTop w:val="67"/>
          <w:marBottom w:val="0"/>
          <w:divBdr>
            <w:top w:val="none" w:sz="0" w:space="0" w:color="auto"/>
            <w:left w:val="none" w:sz="0" w:space="0" w:color="auto"/>
            <w:bottom w:val="none" w:sz="0" w:space="0" w:color="auto"/>
            <w:right w:val="none" w:sz="0" w:space="0" w:color="auto"/>
          </w:divBdr>
        </w:div>
        <w:div w:id="708605400">
          <w:marLeft w:val="3240"/>
          <w:marRight w:val="0"/>
          <w:marTop w:val="58"/>
          <w:marBottom w:val="0"/>
          <w:divBdr>
            <w:top w:val="none" w:sz="0" w:space="0" w:color="auto"/>
            <w:left w:val="none" w:sz="0" w:space="0" w:color="auto"/>
            <w:bottom w:val="none" w:sz="0" w:space="0" w:color="auto"/>
            <w:right w:val="none" w:sz="0" w:space="0" w:color="auto"/>
          </w:divBdr>
        </w:div>
        <w:div w:id="576786679">
          <w:marLeft w:val="1800"/>
          <w:marRight w:val="0"/>
          <w:marTop w:val="67"/>
          <w:marBottom w:val="0"/>
          <w:divBdr>
            <w:top w:val="none" w:sz="0" w:space="0" w:color="auto"/>
            <w:left w:val="none" w:sz="0" w:space="0" w:color="auto"/>
            <w:bottom w:val="none" w:sz="0" w:space="0" w:color="auto"/>
            <w:right w:val="none" w:sz="0" w:space="0" w:color="auto"/>
          </w:divBdr>
        </w:div>
        <w:div w:id="1218396352">
          <w:marLeft w:val="2520"/>
          <w:marRight w:val="0"/>
          <w:marTop w:val="58"/>
          <w:marBottom w:val="0"/>
          <w:divBdr>
            <w:top w:val="none" w:sz="0" w:space="0" w:color="auto"/>
            <w:left w:val="none" w:sz="0" w:space="0" w:color="auto"/>
            <w:bottom w:val="none" w:sz="0" w:space="0" w:color="auto"/>
            <w:right w:val="none" w:sz="0" w:space="0" w:color="auto"/>
          </w:divBdr>
        </w:div>
        <w:div w:id="321585176">
          <w:marLeft w:val="3240"/>
          <w:marRight w:val="0"/>
          <w:marTop w:val="58"/>
          <w:marBottom w:val="0"/>
          <w:divBdr>
            <w:top w:val="none" w:sz="0" w:space="0" w:color="auto"/>
            <w:left w:val="none" w:sz="0" w:space="0" w:color="auto"/>
            <w:bottom w:val="none" w:sz="0" w:space="0" w:color="auto"/>
            <w:right w:val="none" w:sz="0" w:space="0" w:color="auto"/>
          </w:divBdr>
        </w:div>
        <w:div w:id="685984762">
          <w:marLeft w:val="3240"/>
          <w:marRight w:val="0"/>
          <w:marTop w:val="58"/>
          <w:marBottom w:val="0"/>
          <w:divBdr>
            <w:top w:val="none" w:sz="0" w:space="0" w:color="auto"/>
            <w:left w:val="none" w:sz="0" w:space="0" w:color="auto"/>
            <w:bottom w:val="none" w:sz="0" w:space="0" w:color="auto"/>
            <w:right w:val="none" w:sz="0" w:space="0" w:color="auto"/>
          </w:divBdr>
        </w:div>
        <w:div w:id="1483111204">
          <w:marLeft w:val="3240"/>
          <w:marRight w:val="0"/>
          <w:marTop w:val="58"/>
          <w:marBottom w:val="0"/>
          <w:divBdr>
            <w:top w:val="none" w:sz="0" w:space="0" w:color="auto"/>
            <w:left w:val="none" w:sz="0" w:space="0" w:color="auto"/>
            <w:bottom w:val="none" w:sz="0" w:space="0" w:color="auto"/>
            <w:right w:val="none" w:sz="0" w:space="0" w:color="auto"/>
          </w:divBdr>
        </w:div>
        <w:div w:id="1545672409">
          <w:marLeft w:val="1800"/>
          <w:marRight w:val="0"/>
          <w:marTop w:val="67"/>
          <w:marBottom w:val="0"/>
          <w:divBdr>
            <w:top w:val="none" w:sz="0" w:space="0" w:color="auto"/>
            <w:left w:val="none" w:sz="0" w:space="0" w:color="auto"/>
            <w:bottom w:val="none" w:sz="0" w:space="0" w:color="auto"/>
            <w:right w:val="none" w:sz="0" w:space="0" w:color="auto"/>
          </w:divBdr>
        </w:div>
      </w:divsChild>
    </w:div>
    <w:div w:id="552431180">
      <w:bodyDiv w:val="1"/>
      <w:marLeft w:val="0"/>
      <w:marRight w:val="0"/>
      <w:marTop w:val="0"/>
      <w:marBottom w:val="0"/>
      <w:divBdr>
        <w:top w:val="none" w:sz="0" w:space="0" w:color="auto"/>
        <w:left w:val="none" w:sz="0" w:space="0" w:color="auto"/>
        <w:bottom w:val="none" w:sz="0" w:space="0" w:color="auto"/>
        <w:right w:val="none" w:sz="0" w:space="0" w:color="auto"/>
      </w:divBdr>
      <w:divsChild>
        <w:div w:id="1887715200">
          <w:marLeft w:val="1166"/>
          <w:marRight w:val="0"/>
          <w:marTop w:val="77"/>
          <w:marBottom w:val="0"/>
          <w:divBdr>
            <w:top w:val="none" w:sz="0" w:space="0" w:color="auto"/>
            <w:left w:val="none" w:sz="0" w:space="0" w:color="auto"/>
            <w:bottom w:val="none" w:sz="0" w:space="0" w:color="auto"/>
            <w:right w:val="none" w:sz="0" w:space="0" w:color="auto"/>
          </w:divBdr>
        </w:div>
        <w:div w:id="940526479">
          <w:marLeft w:val="1800"/>
          <w:marRight w:val="0"/>
          <w:marTop w:val="77"/>
          <w:marBottom w:val="0"/>
          <w:divBdr>
            <w:top w:val="none" w:sz="0" w:space="0" w:color="auto"/>
            <w:left w:val="none" w:sz="0" w:space="0" w:color="auto"/>
            <w:bottom w:val="none" w:sz="0" w:space="0" w:color="auto"/>
            <w:right w:val="none" w:sz="0" w:space="0" w:color="auto"/>
          </w:divBdr>
        </w:div>
        <w:div w:id="1950771398">
          <w:marLeft w:val="2520"/>
          <w:marRight w:val="0"/>
          <w:marTop w:val="77"/>
          <w:marBottom w:val="0"/>
          <w:divBdr>
            <w:top w:val="none" w:sz="0" w:space="0" w:color="auto"/>
            <w:left w:val="none" w:sz="0" w:space="0" w:color="auto"/>
            <w:bottom w:val="none" w:sz="0" w:space="0" w:color="auto"/>
            <w:right w:val="none" w:sz="0" w:space="0" w:color="auto"/>
          </w:divBdr>
        </w:div>
        <w:div w:id="2134863318">
          <w:marLeft w:val="3240"/>
          <w:marRight w:val="0"/>
          <w:marTop w:val="77"/>
          <w:marBottom w:val="0"/>
          <w:divBdr>
            <w:top w:val="none" w:sz="0" w:space="0" w:color="auto"/>
            <w:left w:val="none" w:sz="0" w:space="0" w:color="auto"/>
            <w:bottom w:val="none" w:sz="0" w:space="0" w:color="auto"/>
            <w:right w:val="none" w:sz="0" w:space="0" w:color="auto"/>
          </w:divBdr>
        </w:div>
        <w:div w:id="772434907">
          <w:marLeft w:val="3240"/>
          <w:marRight w:val="0"/>
          <w:marTop w:val="77"/>
          <w:marBottom w:val="0"/>
          <w:divBdr>
            <w:top w:val="none" w:sz="0" w:space="0" w:color="auto"/>
            <w:left w:val="none" w:sz="0" w:space="0" w:color="auto"/>
            <w:bottom w:val="none" w:sz="0" w:space="0" w:color="auto"/>
            <w:right w:val="none" w:sz="0" w:space="0" w:color="auto"/>
          </w:divBdr>
        </w:div>
        <w:div w:id="1152481107">
          <w:marLeft w:val="2520"/>
          <w:marRight w:val="0"/>
          <w:marTop w:val="77"/>
          <w:marBottom w:val="0"/>
          <w:divBdr>
            <w:top w:val="none" w:sz="0" w:space="0" w:color="auto"/>
            <w:left w:val="none" w:sz="0" w:space="0" w:color="auto"/>
            <w:bottom w:val="none" w:sz="0" w:space="0" w:color="auto"/>
            <w:right w:val="none" w:sz="0" w:space="0" w:color="auto"/>
          </w:divBdr>
        </w:div>
        <w:div w:id="1581138511">
          <w:marLeft w:val="3240"/>
          <w:marRight w:val="0"/>
          <w:marTop w:val="67"/>
          <w:marBottom w:val="0"/>
          <w:divBdr>
            <w:top w:val="none" w:sz="0" w:space="0" w:color="auto"/>
            <w:left w:val="none" w:sz="0" w:space="0" w:color="auto"/>
            <w:bottom w:val="none" w:sz="0" w:space="0" w:color="auto"/>
            <w:right w:val="none" w:sz="0" w:space="0" w:color="auto"/>
          </w:divBdr>
        </w:div>
        <w:div w:id="148209637">
          <w:marLeft w:val="3960"/>
          <w:marRight w:val="0"/>
          <w:marTop w:val="58"/>
          <w:marBottom w:val="0"/>
          <w:divBdr>
            <w:top w:val="none" w:sz="0" w:space="0" w:color="auto"/>
            <w:left w:val="none" w:sz="0" w:space="0" w:color="auto"/>
            <w:bottom w:val="none" w:sz="0" w:space="0" w:color="auto"/>
            <w:right w:val="none" w:sz="0" w:space="0" w:color="auto"/>
          </w:divBdr>
        </w:div>
        <w:div w:id="2092851483">
          <w:marLeft w:val="4680"/>
          <w:marRight w:val="0"/>
          <w:marTop w:val="58"/>
          <w:marBottom w:val="0"/>
          <w:divBdr>
            <w:top w:val="none" w:sz="0" w:space="0" w:color="auto"/>
            <w:left w:val="none" w:sz="0" w:space="0" w:color="auto"/>
            <w:bottom w:val="none" w:sz="0" w:space="0" w:color="auto"/>
            <w:right w:val="none" w:sz="0" w:space="0" w:color="auto"/>
          </w:divBdr>
        </w:div>
        <w:div w:id="1872257691">
          <w:marLeft w:val="3960"/>
          <w:marRight w:val="0"/>
          <w:marTop w:val="58"/>
          <w:marBottom w:val="0"/>
          <w:divBdr>
            <w:top w:val="none" w:sz="0" w:space="0" w:color="auto"/>
            <w:left w:val="none" w:sz="0" w:space="0" w:color="auto"/>
            <w:bottom w:val="none" w:sz="0" w:space="0" w:color="auto"/>
            <w:right w:val="none" w:sz="0" w:space="0" w:color="auto"/>
          </w:divBdr>
        </w:div>
        <w:div w:id="658965924">
          <w:marLeft w:val="3240"/>
          <w:marRight w:val="0"/>
          <w:marTop w:val="67"/>
          <w:marBottom w:val="0"/>
          <w:divBdr>
            <w:top w:val="none" w:sz="0" w:space="0" w:color="auto"/>
            <w:left w:val="none" w:sz="0" w:space="0" w:color="auto"/>
            <w:bottom w:val="none" w:sz="0" w:space="0" w:color="auto"/>
            <w:right w:val="none" w:sz="0" w:space="0" w:color="auto"/>
          </w:divBdr>
        </w:div>
        <w:div w:id="376052947">
          <w:marLeft w:val="3960"/>
          <w:marRight w:val="0"/>
          <w:marTop w:val="58"/>
          <w:marBottom w:val="0"/>
          <w:divBdr>
            <w:top w:val="none" w:sz="0" w:space="0" w:color="auto"/>
            <w:left w:val="none" w:sz="0" w:space="0" w:color="auto"/>
            <w:bottom w:val="none" w:sz="0" w:space="0" w:color="auto"/>
            <w:right w:val="none" w:sz="0" w:space="0" w:color="auto"/>
          </w:divBdr>
        </w:div>
        <w:div w:id="1529685949">
          <w:marLeft w:val="3960"/>
          <w:marRight w:val="0"/>
          <w:marTop w:val="58"/>
          <w:marBottom w:val="0"/>
          <w:divBdr>
            <w:top w:val="none" w:sz="0" w:space="0" w:color="auto"/>
            <w:left w:val="none" w:sz="0" w:space="0" w:color="auto"/>
            <w:bottom w:val="none" w:sz="0" w:space="0" w:color="auto"/>
            <w:right w:val="none" w:sz="0" w:space="0" w:color="auto"/>
          </w:divBdr>
        </w:div>
      </w:divsChild>
    </w:div>
    <w:div w:id="586811547">
      <w:bodyDiv w:val="1"/>
      <w:marLeft w:val="0"/>
      <w:marRight w:val="0"/>
      <w:marTop w:val="0"/>
      <w:marBottom w:val="0"/>
      <w:divBdr>
        <w:top w:val="none" w:sz="0" w:space="0" w:color="auto"/>
        <w:left w:val="none" w:sz="0" w:space="0" w:color="auto"/>
        <w:bottom w:val="none" w:sz="0" w:space="0" w:color="auto"/>
        <w:right w:val="none" w:sz="0" w:space="0" w:color="auto"/>
      </w:divBdr>
      <w:divsChild>
        <w:div w:id="1441754695">
          <w:marLeft w:val="547"/>
          <w:marRight w:val="0"/>
          <w:marTop w:val="115"/>
          <w:marBottom w:val="0"/>
          <w:divBdr>
            <w:top w:val="none" w:sz="0" w:space="0" w:color="auto"/>
            <w:left w:val="none" w:sz="0" w:space="0" w:color="auto"/>
            <w:bottom w:val="none" w:sz="0" w:space="0" w:color="auto"/>
            <w:right w:val="none" w:sz="0" w:space="0" w:color="auto"/>
          </w:divBdr>
        </w:div>
        <w:div w:id="366679496">
          <w:marLeft w:val="1166"/>
          <w:marRight w:val="0"/>
          <w:marTop w:val="96"/>
          <w:marBottom w:val="0"/>
          <w:divBdr>
            <w:top w:val="none" w:sz="0" w:space="0" w:color="auto"/>
            <w:left w:val="none" w:sz="0" w:space="0" w:color="auto"/>
            <w:bottom w:val="none" w:sz="0" w:space="0" w:color="auto"/>
            <w:right w:val="none" w:sz="0" w:space="0" w:color="auto"/>
          </w:divBdr>
        </w:div>
        <w:div w:id="1208252909">
          <w:marLeft w:val="1166"/>
          <w:marRight w:val="0"/>
          <w:marTop w:val="96"/>
          <w:marBottom w:val="0"/>
          <w:divBdr>
            <w:top w:val="none" w:sz="0" w:space="0" w:color="auto"/>
            <w:left w:val="none" w:sz="0" w:space="0" w:color="auto"/>
            <w:bottom w:val="none" w:sz="0" w:space="0" w:color="auto"/>
            <w:right w:val="none" w:sz="0" w:space="0" w:color="auto"/>
          </w:divBdr>
        </w:div>
      </w:divsChild>
    </w:div>
    <w:div w:id="586958179">
      <w:bodyDiv w:val="1"/>
      <w:marLeft w:val="0"/>
      <w:marRight w:val="0"/>
      <w:marTop w:val="0"/>
      <w:marBottom w:val="0"/>
      <w:divBdr>
        <w:top w:val="none" w:sz="0" w:space="0" w:color="auto"/>
        <w:left w:val="none" w:sz="0" w:space="0" w:color="auto"/>
        <w:bottom w:val="none" w:sz="0" w:space="0" w:color="auto"/>
        <w:right w:val="none" w:sz="0" w:space="0" w:color="auto"/>
      </w:divBdr>
      <w:divsChild>
        <w:div w:id="792093720">
          <w:marLeft w:val="547"/>
          <w:marRight w:val="0"/>
          <w:marTop w:val="115"/>
          <w:marBottom w:val="0"/>
          <w:divBdr>
            <w:top w:val="none" w:sz="0" w:space="0" w:color="auto"/>
            <w:left w:val="none" w:sz="0" w:space="0" w:color="auto"/>
            <w:bottom w:val="none" w:sz="0" w:space="0" w:color="auto"/>
            <w:right w:val="none" w:sz="0" w:space="0" w:color="auto"/>
          </w:divBdr>
        </w:div>
        <w:div w:id="955403298">
          <w:marLeft w:val="1080"/>
          <w:marRight w:val="0"/>
          <w:marTop w:val="96"/>
          <w:marBottom w:val="0"/>
          <w:divBdr>
            <w:top w:val="none" w:sz="0" w:space="0" w:color="auto"/>
            <w:left w:val="none" w:sz="0" w:space="0" w:color="auto"/>
            <w:bottom w:val="none" w:sz="0" w:space="0" w:color="auto"/>
            <w:right w:val="none" w:sz="0" w:space="0" w:color="auto"/>
          </w:divBdr>
        </w:div>
        <w:div w:id="922757577">
          <w:marLeft w:val="1080"/>
          <w:marRight w:val="0"/>
          <w:marTop w:val="96"/>
          <w:marBottom w:val="0"/>
          <w:divBdr>
            <w:top w:val="none" w:sz="0" w:space="0" w:color="auto"/>
            <w:left w:val="none" w:sz="0" w:space="0" w:color="auto"/>
            <w:bottom w:val="none" w:sz="0" w:space="0" w:color="auto"/>
            <w:right w:val="none" w:sz="0" w:space="0" w:color="auto"/>
          </w:divBdr>
        </w:div>
      </w:divsChild>
    </w:div>
    <w:div w:id="628627837">
      <w:bodyDiv w:val="1"/>
      <w:marLeft w:val="0"/>
      <w:marRight w:val="0"/>
      <w:marTop w:val="0"/>
      <w:marBottom w:val="0"/>
      <w:divBdr>
        <w:top w:val="none" w:sz="0" w:space="0" w:color="auto"/>
        <w:left w:val="none" w:sz="0" w:space="0" w:color="auto"/>
        <w:bottom w:val="none" w:sz="0" w:space="0" w:color="auto"/>
        <w:right w:val="none" w:sz="0" w:space="0" w:color="auto"/>
      </w:divBdr>
      <w:divsChild>
        <w:div w:id="1409109445">
          <w:marLeft w:val="1166"/>
          <w:marRight w:val="0"/>
          <w:marTop w:val="96"/>
          <w:marBottom w:val="0"/>
          <w:divBdr>
            <w:top w:val="none" w:sz="0" w:space="0" w:color="auto"/>
            <w:left w:val="none" w:sz="0" w:space="0" w:color="auto"/>
            <w:bottom w:val="none" w:sz="0" w:space="0" w:color="auto"/>
            <w:right w:val="none" w:sz="0" w:space="0" w:color="auto"/>
          </w:divBdr>
        </w:div>
      </w:divsChild>
    </w:div>
    <w:div w:id="653797163">
      <w:bodyDiv w:val="1"/>
      <w:marLeft w:val="0"/>
      <w:marRight w:val="0"/>
      <w:marTop w:val="0"/>
      <w:marBottom w:val="0"/>
      <w:divBdr>
        <w:top w:val="none" w:sz="0" w:space="0" w:color="auto"/>
        <w:left w:val="none" w:sz="0" w:space="0" w:color="auto"/>
        <w:bottom w:val="none" w:sz="0" w:space="0" w:color="auto"/>
        <w:right w:val="none" w:sz="0" w:space="0" w:color="auto"/>
      </w:divBdr>
      <w:divsChild>
        <w:div w:id="765810345">
          <w:marLeft w:val="1166"/>
          <w:marRight w:val="0"/>
          <w:marTop w:val="96"/>
          <w:marBottom w:val="0"/>
          <w:divBdr>
            <w:top w:val="none" w:sz="0" w:space="0" w:color="auto"/>
            <w:left w:val="none" w:sz="0" w:space="0" w:color="auto"/>
            <w:bottom w:val="none" w:sz="0" w:space="0" w:color="auto"/>
            <w:right w:val="none" w:sz="0" w:space="0" w:color="auto"/>
          </w:divBdr>
        </w:div>
      </w:divsChild>
    </w:div>
    <w:div w:id="678779149">
      <w:bodyDiv w:val="1"/>
      <w:marLeft w:val="0"/>
      <w:marRight w:val="0"/>
      <w:marTop w:val="0"/>
      <w:marBottom w:val="0"/>
      <w:divBdr>
        <w:top w:val="none" w:sz="0" w:space="0" w:color="auto"/>
        <w:left w:val="none" w:sz="0" w:space="0" w:color="auto"/>
        <w:bottom w:val="none" w:sz="0" w:space="0" w:color="auto"/>
        <w:right w:val="none" w:sz="0" w:space="0" w:color="auto"/>
      </w:divBdr>
      <w:divsChild>
        <w:div w:id="1144010044">
          <w:marLeft w:val="1166"/>
          <w:marRight w:val="0"/>
          <w:marTop w:val="77"/>
          <w:marBottom w:val="0"/>
          <w:divBdr>
            <w:top w:val="none" w:sz="0" w:space="0" w:color="auto"/>
            <w:left w:val="none" w:sz="0" w:space="0" w:color="auto"/>
            <w:bottom w:val="none" w:sz="0" w:space="0" w:color="auto"/>
            <w:right w:val="none" w:sz="0" w:space="0" w:color="auto"/>
          </w:divBdr>
        </w:div>
        <w:div w:id="610479231">
          <w:marLeft w:val="1800"/>
          <w:marRight w:val="0"/>
          <w:marTop w:val="6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732743">
      <w:bodyDiv w:val="1"/>
      <w:marLeft w:val="0"/>
      <w:marRight w:val="0"/>
      <w:marTop w:val="0"/>
      <w:marBottom w:val="0"/>
      <w:divBdr>
        <w:top w:val="none" w:sz="0" w:space="0" w:color="auto"/>
        <w:left w:val="none" w:sz="0" w:space="0" w:color="auto"/>
        <w:bottom w:val="none" w:sz="0" w:space="0" w:color="auto"/>
        <w:right w:val="none" w:sz="0" w:space="0" w:color="auto"/>
      </w:divBdr>
    </w:div>
    <w:div w:id="938636538">
      <w:bodyDiv w:val="1"/>
      <w:marLeft w:val="0"/>
      <w:marRight w:val="0"/>
      <w:marTop w:val="0"/>
      <w:marBottom w:val="0"/>
      <w:divBdr>
        <w:top w:val="none" w:sz="0" w:space="0" w:color="auto"/>
        <w:left w:val="none" w:sz="0" w:space="0" w:color="auto"/>
        <w:bottom w:val="none" w:sz="0" w:space="0" w:color="auto"/>
        <w:right w:val="none" w:sz="0" w:space="0" w:color="auto"/>
      </w:divBdr>
      <w:divsChild>
        <w:div w:id="108359989">
          <w:marLeft w:val="1166"/>
          <w:marRight w:val="0"/>
          <w:marTop w:val="77"/>
          <w:marBottom w:val="0"/>
          <w:divBdr>
            <w:top w:val="none" w:sz="0" w:space="0" w:color="auto"/>
            <w:left w:val="none" w:sz="0" w:space="0" w:color="auto"/>
            <w:bottom w:val="none" w:sz="0" w:space="0" w:color="auto"/>
            <w:right w:val="none" w:sz="0" w:space="0" w:color="auto"/>
          </w:divBdr>
        </w:div>
        <w:div w:id="1158183844">
          <w:marLeft w:val="1800"/>
          <w:marRight w:val="0"/>
          <w:marTop w:val="77"/>
          <w:marBottom w:val="0"/>
          <w:divBdr>
            <w:top w:val="none" w:sz="0" w:space="0" w:color="auto"/>
            <w:left w:val="none" w:sz="0" w:space="0" w:color="auto"/>
            <w:bottom w:val="none" w:sz="0" w:space="0" w:color="auto"/>
            <w:right w:val="none" w:sz="0" w:space="0" w:color="auto"/>
          </w:divBdr>
        </w:div>
        <w:div w:id="1374619740">
          <w:marLeft w:val="2520"/>
          <w:marRight w:val="0"/>
          <w:marTop w:val="77"/>
          <w:marBottom w:val="0"/>
          <w:divBdr>
            <w:top w:val="none" w:sz="0" w:space="0" w:color="auto"/>
            <w:left w:val="none" w:sz="0" w:space="0" w:color="auto"/>
            <w:bottom w:val="none" w:sz="0" w:space="0" w:color="auto"/>
            <w:right w:val="none" w:sz="0" w:space="0" w:color="auto"/>
          </w:divBdr>
        </w:div>
        <w:div w:id="1428622052">
          <w:marLeft w:val="3240"/>
          <w:marRight w:val="0"/>
          <w:marTop w:val="77"/>
          <w:marBottom w:val="0"/>
          <w:divBdr>
            <w:top w:val="none" w:sz="0" w:space="0" w:color="auto"/>
            <w:left w:val="none" w:sz="0" w:space="0" w:color="auto"/>
            <w:bottom w:val="none" w:sz="0" w:space="0" w:color="auto"/>
            <w:right w:val="none" w:sz="0" w:space="0" w:color="auto"/>
          </w:divBdr>
        </w:div>
        <w:div w:id="1800680542">
          <w:marLeft w:val="3240"/>
          <w:marRight w:val="0"/>
          <w:marTop w:val="77"/>
          <w:marBottom w:val="0"/>
          <w:divBdr>
            <w:top w:val="none" w:sz="0" w:space="0" w:color="auto"/>
            <w:left w:val="none" w:sz="0" w:space="0" w:color="auto"/>
            <w:bottom w:val="none" w:sz="0" w:space="0" w:color="auto"/>
            <w:right w:val="none" w:sz="0" w:space="0" w:color="auto"/>
          </w:divBdr>
        </w:div>
        <w:div w:id="347367815">
          <w:marLeft w:val="2520"/>
          <w:marRight w:val="0"/>
          <w:marTop w:val="77"/>
          <w:marBottom w:val="0"/>
          <w:divBdr>
            <w:top w:val="none" w:sz="0" w:space="0" w:color="auto"/>
            <w:left w:val="none" w:sz="0" w:space="0" w:color="auto"/>
            <w:bottom w:val="none" w:sz="0" w:space="0" w:color="auto"/>
            <w:right w:val="none" w:sz="0" w:space="0" w:color="auto"/>
          </w:divBdr>
        </w:div>
        <w:div w:id="102505150">
          <w:marLeft w:val="3240"/>
          <w:marRight w:val="0"/>
          <w:marTop w:val="67"/>
          <w:marBottom w:val="0"/>
          <w:divBdr>
            <w:top w:val="none" w:sz="0" w:space="0" w:color="auto"/>
            <w:left w:val="none" w:sz="0" w:space="0" w:color="auto"/>
            <w:bottom w:val="none" w:sz="0" w:space="0" w:color="auto"/>
            <w:right w:val="none" w:sz="0" w:space="0" w:color="auto"/>
          </w:divBdr>
        </w:div>
        <w:div w:id="1644850996">
          <w:marLeft w:val="3960"/>
          <w:marRight w:val="0"/>
          <w:marTop w:val="58"/>
          <w:marBottom w:val="0"/>
          <w:divBdr>
            <w:top w:val="none" w:sz="0" w:space="0" w:color="auto"/>
            <w:left w:val="none" w:sz="0" w:space="0" w:color="auto"/>
            <w:bottom w:val="none" w:sz="0" w:space="0" w:color="auto"/>
            <w:right w:val="none" w:sz="0" w:space="0" w:color="auto"/>
          </w:divBdr>
        </w:div>
        <w:div w:id="744692032">
          <w:marLeft w:val="4680"/>
          <w:marRight w:val="0"/>
          <w:marTop w:val="58"/>
          <w:marBottom w:val="0"/>
          <w:divBdr>
            <w:top w:val="none" w:sz="0" w:space="0" w:color="auto"/>
            <w:left w:val="none" w:sz="0" w:space="0" w:color="auto"/>
            <w:bottom w:val="none" w:sz="0" w:space="0" w:color="auto"/>
            <w:right w:val="none" w:sz="0" w:space="0" w:color="auto"/>
          </w:divBdr>
        </w:div>
        <w:div w:id="1311441073">
          <w:marLeft w:val="3960"/>
          <w:marRight w:val="0"/>
          <w:marTop w:val="58"/>
          <w:marBottom w:val="0"/>
          <w:divBdr>
            <w:top w:val="none" w:sz="0" w:space="0" w:color="auto"/>
            <w:left w:val="none" w:sz="0" w:space="0" w:color="auto"/>
            <w:bottom w:val="none" w:sz="0" w:space="0" w:color="auto"/>
            <w:right w:val="none" w:sz="0" w:space="0" w:color="auto"/>
          </w:divBdr>
        </w:div>
        <w:div w:id="1923368862">
          <w:marLeft w:val="3240"/>
          <w:marRight w:val="0"/>
          <w:marTop w:val="67"/>
          <w:marBottom w:val="0"/>
          <w:divBdr>
            <w:top w:val="none" w:sz="0" w:space="0" w:color="auto"/>
            <w:left w:val="none" w:sz="0" w:space="0" w:color="auto"/>
            <w:bottom w:val="none" w:sz="0" w:space="0" w:color="auto"/>
            <w:right w:val="none" w:sz="0" w:space="0" w:color="auto"/>
          </w:divBdr>
        </w:div>
        <w:div w:id="498693474">
          <w:marLeft w:val="3960"/>
          <w:marRight w:val="0"/>
          <w:marTop w:val="58"/>
          <w:marBottom w:val="0"/>
          <w:divBdr>
            <w:top w:val="none" w:sz="0" w:space="0" w:color="auto"/>
            <w:left w:val="none" w:sz="0" w:space="0" w:color="auto"/>
            <w:bottom w:val="none" w:sz="0" w:space="0" w:color="auto"/>
            <w:right w:val="none" w:sz="0" w:space="0" w:color="auto"/>
          </w:divBdr>
        </w:div>
        <w:div w:id="662777514">
          <w:marLeft w:val="3960"/>
          <w:marRight w:val="0"/>
          <w:marTop w:val="58"/>
          <w:marBottom w:val="0"/>
          <w:divBdr>
            <w:top w:val="none" w:sz="0" w:space="0" w:color="auto"/>
            <w:left w:val="none" w:sz="0" w:space="0" w:color="auto"/>
            <w:bottom w:val="none" w:sz="0" w:space="0" w:color="auto"/>
            <w:right w:val="none" w:sz="0" w:space="0" w:color="auto"/>
          </w:divBdr>
        </w:div>
      </w:divsChild>
    </w:div>
    <w:div w:id="1015695018">
      <w:bodyDiv w:val="1"/>
      <w:marLeft w:val="0"/>
      <w:marRight w:val="0"/>
      <w:marTop w:val="0"/>
      <w:marBottom w:val="0"/>
      <w:divBdr>
        <w:top w:val="none" w:sz="0" w:space="0" w:color="auto"/>
        <w:left w:val="none" w:sz="0" w:space="0" w:color="auto"/>
        <w:bottom w:val="none" w:sz="0" w:space="0" w:color="auto"/>
        <w:right w:val="none" w:sz="0" w:space="0" w:color="auto"/>
      </w:divBdr>
      <w:divsChild>
        <w:div w:id="861749226">
          <w:marLeft w:val="547"/>
          <w:marRight w:val="0"/>
          <w:marTop w:val="82"/>
          <w:marBottom w:val="0"/>
          <w:divBdr>
            <w:top w:val="none" w:sz="0" w:space="0" w:color="auto"/>
            <w:left w:val="none" w:sz="0" w:space="0" w:color="auto"/>
            <w:bottom w:val="none" w:sz="0" w:space="0" w:color="auto"/>
            <w:right w:val="none" w:sz="0" w:space="0" w:color="auto"/>
          </w:divBdr>
        </w:div>
        <w:div w:id="1938705899">
          <w:marLeft w:val="547"/>
          <w:marRight w:val="0"/>
          <w:marTop w:val="82"/>
          <w:marBottom w:val="0"/>
          <w:divBdr>
            <w:top w:val="none" w:sz="0" w:space="0" w:color="auto"/>
            <w:left w:val="none" w:sz="0" w:space="0" w:color="auto"/>
            <w:bottom w:val="none" w:sz="0" w:space="0" w:color="auto"/>
            <w:right w:val="none" w:sz="0" w:space="0" w:color="auto"/>
          </w:divBdr>
        </w:div>
        <w:div w:id="875579619">
          <w:marLeft w:val="547"/>
          <w:marRight w:val="0"/>
          <w:marTop w:val="82"/>
          <w:marBottom w:val="0"/>
          <w:divBdr>
            <w:top w:val="none" w:sz="0" w:space="0" w:color="auto"/>
            <w:left w:val="none" w:sz="0" w:space="0" w:color="auto"/>
            <w:bottom w:val="none" w:sz="0" w:space="0" w:color="auto"/>
            <w:right w:val="none" w:sz="0" w:space="0" w:color="auto"/>
          </w:divBdr>
        </w:div>
      </w:divsChild>
    </w:div>
    <w:div w:id="10522669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3925037">
      <w:bodyDiv w:val="1"/>
      <w:marLeft w:val="0"/>
      <w:marRight w:val="0"/>
      <w:marTop w:val="0"/>
      <w:marBottom w:val="0"/>
      <w:divBdr>
        <w:top w:val="none" w:sz="0" w:space="0" w:color="auto"/>
        <w:left w:val="none" w:sz="0" w:space="0" w:color="auto"/>
        <w:bottom w:val="none" w:sz="0" w:space="0" w:color="auto"/>
        <w:right w:val="none" w:sz="0" w:space="0" w:color="auto"/>
      </w:divBdr>
      <w:divsChild>
        <w:div w:id="535853493">
          <w:marLeft w:val="547"/>
          <w:marRight w:val="0"/>
          <w:marTop w:val="77"/>
          <w:marBottom w:val="0"/>
          <w:divBdr>
            <w:top w:val="none" w:sz="0" w:space="0" w:color="auto"/>
            <w:left w:val="none" w:sz="0" w:space="0" w:color="auto"/>
            <w:bottom w:val="none" w:sz="0" w:space="0" w:color="auto"/>
            <w:right w:val="none" w:sz="0" w:space="0" w:color="auto"/>
          </w:divBdr>
        </w:div>
        <w:div w:id="881525287">
          <w:marLeft w:val="1166"/>
          <w:marRight w:val="0"/>
          <w:marTop w:val="86"/>
          <w:marBottom w:val="0"/>
          <w:divBdr>
            <w:top w:val="none" w:sz="0" w:space="0" w:color="auto"/>
            <w:left w:val="none" w:sz="0" w:space="0" w:color="auto"/>
            <w:bottom w:val="none" w:sz="0" w:space="0" w:color="auto"/>
            <w:right w:val="none" w:sz="0" w:space="0" w:color="auto"/>
          </w:divBdr>
        </w:div>
        <w:div w:id="1410349940">
          <w:marLeft w:val="1800"/>
          <w:marRight w:val="0"/>
          <w:marTop w:val="77"/>
          <w:marBottom w:val="0"/>
          <w:divBdr>
            <w:top w:val="none" w:sz="0" w:space="0" w:color="auto"/>
            <w:left w:val="none" w:sz="0" w:space="0" w:color="auto"/>
            <w:bottom w:val="none" w:sz="0" w:space="0" w:color="auto"/>
            <w:right w:val="none" w:sz="0" w:space="0" w:color="auto"/>
          </w:divBdr>
        </w:div>
        <w:div w:id="451292964">
          <w:marLeft w:val="2520"/>
          <w:marRight w:val="0"/>
          <w:marTop w:val="67"/>
          <w:marBottom w:val="0"/>
          <w:divBdr>
            <w:top w:val="none" w:sz="0" w:space="0" w:color="auto"/>
            <w:left w:val="none" w:sz="0" w:space="0" w:color="auto"/>
            <w:bottom w:val="none" w:sz="0" w:space="0" w:color="auto"/>
            <w:right w:val="none" w:sz="0" w:space="0" w:color="auto"/>
          </w:divBdr>
        </w:div>
        <w:div w:id="2139908950">
          <w:marLeft w:val="2520"/>
          <w:marRight w:val="0"/>
          <w:marTop w:val="67"/>
          <w:marBottom w:val="0"/>
          <w:divBdr>
            <w:top w:val="none" w:sz="0" w:space="0" w:color="auto"/>
            <w:left w:val="none" w:sz="0" w:space="0" w:color="auto"/>
            <w:bottom w:val="none" w:sz="0" w:space="0" w:color="auto"/>
            <w:right w:val="none" w:sz="0" w:space="0" w:color="auto"/>
          </w:divBdr>
        </w:div>
        <w:div w:id="1166019943">
          <w:marLeft w:val="1800"/>
          <w:marRight w:val="0"/>
          <w:marTop w:val="77"/>
          <w:marBottom w:val="0"/>
          <w:divBdr>
            <w:top w:val="none" w:sz="0" w:space="0" w:color="auto"/>
            <w:left w:val="none" w:sz="0" w:space="0" w:color="auto"/>
            <w:bottom w:val="none" w:sz="0" w:space="0" w:color="auto"/>
            <w:right w:val="none" w:sz="0" w:space="0" w:color="auto"/>
          </w:divBdr>
        </w:div>
        <w:div w:id="2020502797">
          <w:marLeft w:val="1166"/>
          <w:marRight w:val="0"/>
          <w:marTop w:val="86"/>
          <w:marBottom w:val="0"/>
          <w:divBdr>
            <w:top w:val="none" w:sz="0" w:space="0" w:color="auto"/>
            <w:left w:val="none" w:sz="0" w:space="0" w:color="auto"/>
            <w:bottom w:val="none" w:sz="0" w:space="0" w:color="auto"/>
            <w:right w:val="none" w:sz="0" w:space="0" w:color="auto"/>
          </w:divBdr>
        </w:div>
        <w:div w:id="1224684509">
          <w:marLeft w:val="1800"/>
          <w:marRight w:val="0"/>
          <w:marTop w:val="77"/>
          <w:marBottom w:val="0"/>
          <w:divBdr>
            <w:top w:val="none" w:sz="0" w:space="0" w:color="auto"/>
            <w:left w:val="none" w:sz="0" w:space="0" w:color="auto"/>
            <w:bottom w:val="none" w:sz="0" w:space="0" w:color="auto"/>
            <w:right w:val="none" w:sz="0" w:space="0" w:color="auto"/>
          </w:divBdr>
        </w:div>
        <w:div w:id="2087994214">
          <w:marLeft w:val="2520"/>
          <w:marRight w:val="0"/>
          <w:marTop w:val="67"/>
          <w:marBottom w:val="0"/>
          <w:divBdr>
            <w:top w:val="none" w:sz="0" w:space="0" w:color="auto"/>
            <w:left w:val="none" w:sz="0" w:space="0" w:color="auto"/>
            <w:bottom w:val="none" w:sz="0" w:space="0" w:color="auto"/>
            <w:right w:val="none" w:sz="0" w:space="0" w:color="auto"/>
          </w:divBdr>
        </w:div>
        <w:div w:id="697118922">
          <w:marLeft w:val="3240"/>
          <w:marRight w:val="0"/>
          <w:marTop w:val="67"/>
          <w:marBottom w:val="0"/>
          <w:divBdr>
            <w:top w:val="none" w:sz="0" w:space="0" w:color="auto"/>
            <w:left w:val="none" w:sz="0" w:space="0" w:color="auto"/>
            <w:bottom w:val="none" w:sz="0" w:space="0" w:color="auto"/>
            <w:right w:val="none" w:sz="0" w:space="0" w:color="auto"/>
          </w:divBdr>
        </w:div>
        <w:div w:id="63378941">
          <w:marLeft w:val="3240"/>
          <w:marRight w:val="0"/>
          <w:marTop w:val="67"/>
          <w:marBottom w:val="0"/>
          <w:divBdr>
            <w:top w:val="none" w:sz="0" w:space="0" w:color="auto"/>
            <w:left w:val="none" w:sz="0" w:space="0" w:color="auto"/>
            <w:bottom w:val="none" w:sz="0" w:space="0" w:color="auto"/>
            <w:right w:val="none" w:sz="0" w:space="0" w:color="auto"/>
          </w:divBdr>
        </w:div>
        <w:div w:id="2099132875">
          <w:marLeft w:val="1800"/>
          <w:marRight w:val="0"/>
          <w:marTop w:val="77"/>
          <w:marBottom w:val="0"/>
          <w:divBdr>
            <w:top w:val="none" w:sz="0" w:space="0" w:color="auto"/>
            <w:left w:val="none" w:sz="0" w:space="0" w:color="auto"/>
            <w:bottom w:val="none" w:sz="0" w:space="0" w:color="auto"/>
            <w:right w:val="none" w:sz="0" w:space="0" w:color="auto"/>
          </w:divBdr>
        </w:div>
      </w:divsChild>
    </w:div>
    <w:div w:id="1354957748">
      <w:bodyDiv w:val="1"/>
      <w:marLeft w:val="0"/>
      <w:marRight w:val="0"/>
      <w:marTop w:val="0"/>
      <w:marBottom w:val="0"/>
      <w:divBdr>
        <w:top w:val="none" w:sz="0" w:space="0" w:color="auto"/>
        <w:left w:val="none" w:sz="0" w:space="0" w:color="auto"/>
        <w:bottom w:val="none" w:sz="0" w:space="0" w:color="auto"/>
        <w:right w:val="none" w:sz="0" w:space="0" w:color="auto"/>
      </w:divBdr>
      <w:divsChild>
        <w:div w:id="850022540">
          <w:marLeft w:val="1166"/>
          <w:marRight w:val="0"/>
          <w:marTop w:val="86"/>
          <w:marBottom w:val="0"/>
          <w:divBdr>
            <w:top w:val="none" w:sz="0" w:space="0" w:color="auto"/>
            <w:left w:val="none" w:sz="0" w:space="0" w:color="auto"/>
            <w:bottom w:val="none" w:sz="0" w:space="0" w:color="auto"/>
            <w:right w:val="none" w:sz="0" w:space="0" w:color="auto"/>
          </w:divBdr>
        </w:div>
        <w:div w:id="1609194618">
          <w:marLeft w:val="1800"/>
          <w:marRight w:val="0"/>
          <w:marTop w:val="86"/>
          <w:marBottom w:val="0"/>
          <w:divBdr>
            <w:top w:val="none" w:sz="0" w:space="0" w:color="auto"/>
            <w:left w:val="none" w:sz="0" w:space="0" w:color="auto"/>
            <w:bottom w:val="none" w:sz="0" w:space="0" w:color="auto"/>
            <w:right w:val="none" w:sz="0" w:space="0" w:color="auto"/>
          </w:divBdr>
        </w:div>
        <w:div w:id="336428301">
          <w:marLeft w:val="2520"/>
          <w:marRight w:val="0"/>
          <w:marTop w:val="77"/>
          <w:marBottom w:val="0"/>
          <w:divBdr>
            <w:top w:val="none" w:sz="0" w:space="0" w:color="auto"/>
            <w:left w:val="none" w:sz="0" w:space="0" w:color="auto"/>
            <w:bottom w:val="none" w:sz="0" w:space="0" w:color="auto"/>
            <w:right w:val="none" w:sz="0" w:space="0" w:color="auto"/>
          </w:divBdr>
        </w:div>
        <w:div w:id="1051460182">
          <w:marLeft w:val="3240"/>
          <w:marRight w:val="0"/>
          <w:marTop w:val="77"/>
          <w:marBottom w:val="0"/>
          <w:divBdr>
            <w:top w:val="none" w:sz="0" w:space="0" w:color="auto"/>
            <w:left w:val="none" w:sz="0" w:space="0" w:color="auto"/>
            <w:bottom w:val="none" w:sz="0" w:space="0" w:color="auto"/>
            <w:right w:val="none" w:sz="0" w:space="0" w:color="auto"/>
          </w:divBdr>
        </w:div>
        <w:div w:id="62411211">
          <w:marLeft w:val="3240"/>
          <w:marRight w:val="0"/>
          <w:marTop w:val="77"/>
          <w:marBottom w:val="0"/>
          <w:divBdr>
            <w:top w:val="none" w:sz="0" w:space="0" w:color="auto"/>
            <w:left w:val="none" w:sz="0" w:space="0" w:color="auto"/>
            <w:bottom w:val="none" w:sz="0" w:space="0" w:color="auto"/>
            <w:right w:val="none" w:sz="0" w:space="0" w:color="auto"/>
          </w:divBdr>
        </w:div>
        <w:div w:id="1894349136">
          <w:marLeft w:val="2520"/>
          <w:marRight w:val="0"/>
          <w:marTop w:val="77"/>
          <w:marBottom w:val="0"/>
          <w:divBdr>
            <w:top w:val="none" w:sz="0" w:space="0" w:color="auto"/>
            <w:left w:val="none" w:sz="0" w:space="0" w:color="auto"/>
            <w:bottom w:val="none" w:sz="0" w:space="0" w:color="auto"/>
            <w:right w:val="none" w:sz="0" w:space="0" w:color="auto"/>
          </w:divBdr>
        </w:div>
        <w:div w:id="417753642">
          <w:marLeft w:val="3240"/>
          <w:marRight w:val="0"/>
          <w:marTop w:val="77"/>
          <w:marBottom w:val="0"/>
          <w:divBdr>
            <w:top w:val="none" w:sz="0" w:space="0" w:color="auto"/>
            <w:left w:val="none" w:sz="0" w:space="0" w:color="auto"/>
            <w:bottom w:val="none" w:sz="0" w:space="0" w:color="auto"/>
            <w:right w:val="none" w:sz="0" w:space="0" w:color="auto"/>
          </w:divBdr>
        </w:div>
        <w:div w:id="1419055733">
          <w:marLeft w:val="3960"/>
          <w:marRight w:val="0"/>
          <w:marTop w:val="67"/>
          <w:marBottom w:val="0"/>
          <w:divBdr>
            <w:top w:val="none" w:sz="0" w:space="0" w:color="auto"/>
            <w:left w:val="none" w:sz="0" w:space="0" w:color="auto"/>
            <w:bottom w:val="none" w:sz="0" w:space="0" w:color="auto"/>
            <w:right w:val="none" w:sz="0" w:space="0" w:color="auto"/>
          </w:divBdr>
        </w:div>
        <w:div w:id="2043363734">
          <w:marLeft w:val="4680"/>
          <w:marRight w:val="0"/>
          <w:marTop w:val="67"/>
          <w:marBottom w:val="0"/>
          <w:divBdr>
            <w:top w:val="none" w:sz="0" w:space="0" w:color="auto"/>
            <w:left w:val="none" w:sz="0" w:space="0" w:color="auto"/>
            <w:bottom w:val="none" w:sz="0" w:space="0" w:color="auto"/>
            <w:right w:val="none" w:sz="0" w:space="0" w:color="auto"/>
          </w:divBdr>
        </w:div>
        <w:div w:id="654801874">
          <w:marLeft w:val="3960"/>
          <w:marRight w:val="0"/>
          <w:marTop w:val="67"/>
          <w:marBottom w:val="0"/>
          <w:divBdr>
            <w:top w:val="none" w:sz="0" w:space="0" w:color="auto"/>
            <w:left w:val="none" w:sz="0" w:space="0" w:color="auto"/>
            <w:bottom w:val="none" w:sz="0" w:space="0" w:color="auto"/>
            <w:right w:val="none" w:sz="0" w:space="0" w:color="auto"/>
          </w:divBdr>
        </w:div>
        <w:div w:id="575558558">
          <w:marLeft w:val="3240"/>
          <w:marRight w:val="0"/>
          <w:marTop w:val="77"/>
          <w:marBottom w:val="0"/>
          <w:divBdr>
            <w:top w:val="none" w:sz="0" w:space="0" w:color="auto"/>
            <w:left w:val="none" w:sz="0" w:space="0" w:color="auto"/>
            <w:bottom w:val="none" w:sz="0" w:space="0" w:color="auto"/>
            <w:right w:val="none" w:sz="0" w:space="0" w:color="auto"/>
          </w:divBdr>
        </w:div>
        <w:div w:id="512838808">
          <w:marLeft w:val="3960"/>
          <w:marRight w:val="0"/>
          <w:marTop w:val="67"/>
          <w:marBottom w:val="0"/>
          <w:divBdr>
            <w:top w:val="none" w:sz="0" w:space="0" w:color="auto"/>
            <w:left w:val="none" w:sz="0" w:space="0" w:color="auto"/>
            <w:bottom w:val="none" w:sz="0" w:space="0" w:color="auto"/>
            <w:right w:val="none" w:sz="0" w:space="0" w:color="auto"/>
          </w:divBdr>
        </w:div>
        <w:div w:id="1701054987">
          <w:marLeft w:val="3960"/>
          <w:marRight w:val="0"/>
          <w:marTop w:val="67"/>
          <w:marBottom w:val="0"/>
          <w:divBdr>
            <w:top w:val="none" w:sz="0" w:space="0" w:color="auto"/>
            <w:left w:val="none" w:sz="0" w:space="0" w:color="auto"/>
            <w:bottom w:val="none" w:sz="0" w:space="0" w:color="auto"/>
            <w:right w:val="none" w:sz="0" w:space="0" w:color="auto"/>
          </w:divBdr>
        </w:div>
      </w:divsChild>
    </w:div>
    <w:div w:id="14412180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6441763">
      <w:bodyDiv w:val="1"/>
      <w:marLeft w:val="0"/>
      <w:marRight w:val="0"/>
      <w:marTop w:val="0"/>
      <w:marBottom w:val="0"/>
      <w:divBdr>
        <w:top w:val="none" w:sz="0" w:space="0" w:color="auto"/>
        <w:left w:val="none" w:sz="0" w:space="0" w:color="auto"/>
        <w:bottom w:val="none" w:sz="0" w:space="0" w:color="auto"/>
        <w:right w:val="none" w:sz="0" w:space="0" w:color="auto"/>
      </w:divBdr>
      <w:divsChild>
        <w:div w:id="244219242">
          <w:marLeft w:val="547"/>
          <w:marRight w:val="0"/>
          <w:marTop w:val="115"/>
          <w:marBottom w:val="0"/>
          <w:divBdr>
            <w:top w:val="none" w:sz="0" w:space="0" w:color="auto"/>
            <w:left w:val="none" w:sz="0" w:space="0" w:color="auto"/>
            <w:bottom w:val="none" w:sz="0" w:space="0" w:color="auto"/>
            <w:right w:val="none" w:sz="0" w:space="0" w:color="auto"/>
          </w:divBdr>
        </w:div>
        <w:div w:id="818812347">
          <w:marLeft w:val="1166"/>
          <w:marRight w:val="0"/>
          <w:marTop w:val="96"/>
          <w:marBottom w:val="0"/>
          <w:divBdr>
            <w:top w:val="none" w:sz="0" w:space="0" w:color="auto"/>
            <w:left w:val="none" w:sz="0" w:space="0" w:color="auto"/>
            <w:bottom w:val="none" w:sz="0" w:space="0" w:color="auto"/>
            <w:right w:val="none" w:sz="0" w:space="0" w:color="auto"/>
          </w:divBdr>
        </w:div>
        <w:div w:id="836269053">
          <w:marLeft w:val="1166"/>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5753">
      <w:bodyDiv w:val="1"/>
      <w:marLeft w:val="0"/>
      <w:marRight w:val="0"/>
      <w:marTop w:val="0"/>
      <w:marBottom w:val="0"/>
      <w:divBdr>
        <w:top w:val="none" w:sz="0" w:space="0" w:color="auto"/>
        <w:left w:val="none" w:sz="0" w:space="0" w:color="auto"/>
        <w:bottom w:val="none" w:sz="0" w:space="0" w:color="auto"/>
        <w:right w:val="none" w:sz="0" w:space="0" w:color="auto"/>
      </w:divBdr>
      <w:divsChild>
        <w:div w:id="1288777654">
          <w:marLeft w:val="547"/>
          <w:marRight w:val="0"/>
          <w:marTop w:val="106"/>
          <w:marBottom w:val="0"/>
          <w:divBdr>
            <w:top w:val="none" w:sz="0" w:space="0" w:color="auto"/>
            <w:left w:val="none" w:sz="0" w:space="0" w:color="auto"/>
            <w:bottom w:val="none" w:sz="0" w:space="0" w:color="auto"/>
            <w:right w:val="none" w:sz="0" w:space="0" w:color="auto"/>
          </w:divBdr>
        </w:div>
        <w:div w:id="1288781185">
          <w:marLeft w:val="1166"/>
          <w:marRight w:val="0"/>
          <w:marTop w:val="91"/>
          <w:marBottom w:val="0"/>
          <w:divBdr>
            <w:top w:val="none" w:sz="0" w:space="0" w:color="auto"/>
            <w:left w:val="none" w:sz="0" w:space="0" w:color="auto"/>
            <w:bottom w:val="none" w:sz="0" w:space="0" w:color="auto"/>
            <w:right w:val="none" w:sz="0" w:space="0" w:color="auto"/>
          </w:divBdr>
        </w:div>
        <w:div w:id="1377200270">
          <w:marLeft w:val="547"/>
          <w:marRight w:val="0"/>
          <w:marTop w:val="106"/>
          <w:marBottom w:val="0"/>
          <w:divBdr>
            <w:top w:val="none" w:sz="0" w:space="0" w:color="auto"/>
            <w:left w:val="none" w:sz="0" w:space="0" w:color="auto"/>
            <w:bottom w:val="none" w:sz="0" w:space="0" w:color="auto"/>
            <w:right w:val="none" w:sz="0" w:space="0" w:color="auto"/>
          </w:divBdr>
        </w:div>
        <w:div w:id="1371611016">
          <w:marLeft w:val="1166"/>
          <w:marRight w:val="0"/>
          <w:marTop w:val="91"/>
          <w:marBottom w:val="0"/>
          <w:divBdr>
            <w:top w:val="none" w:sz="0" w:space="0" w:color="auto"/>
            <w:left w:val="none" w:sz="0" w:space="0" w:color="auto"/>
            <w:bottom w:val="none" w:sz="0" w:space="0" w:color="auto"/>
            <w:right w:val="none" w:sz="0" w:space="0" w:color="auto"/>
          </w:divBdr>
        </w:div>
        <w:div w:id="197593011">
          <w:marLeft w:val="1166"/>
          <w:marRight w:val="0"/>
          <w:marTop w:val="91"/>
          <w:marBottom w:val="0"/>
          <w:divBdr>
            <w:top w:val="none" w:sz="0" w:space="0" w:color="auto"/>
            <w:left w:val="none" w:sz="0" w:space="0" w:color="auto"/>
            <w:bottom w:val="none" w:sz="0" w:space="0" w:color="auto"/>
            <w:right w:val="none" w:sz="0" w:space="0" w:color="auto"/>
          </w:divBdr>
        </w:div>
        <w:div w:id="457647878">
          <w:marLeft w:val="547"/>
          <w:marRight w:val="0"/>
          <w:marTop w:val="106"/>
          <w:marBottom w:val="0"/>
          <w:divBdr>
            <w:top w:val="none" w:sz="0" w:space="0" w:color="auto"/>
            <w:left w:val="none" w:sz="0" w:space="0" w:color="auto"/>
            <w:bottom w:val="none" w:sz="0" w:space="0" w:color="auto"/>
            <w:right w:val="none" w:sz="0" w:space="0" w:color="auto"/>
          </w:divBdr>
        </w:div>
        <w:div w:id="725952429">
          <w:marLeft w:val="1166"/>
          <w:marRight w:val="0"/>
          <w:marTop w:val="91"/>
          <w:marBottom w:val="0"/>
          <w:divBdr>
            <w:top w:val="none" w:sz="0" w:space="0" w:color="auto"/>
            <w:left w:val="none" w:sz="0" w:space="0" w:color="auto"/>
            <w:bottom w:val="none" w:sz="0" w:space="0" w:color="auto"/>
            <w:right w:val="none" w:sz="0" w:space="0" w:color="auto"/>
          </w:divBdr>
        </w:div>
        <w:div w:id="797995871">
          <w:marLeft w:val="1166"/>
          <w:marRight w:val="0"/>
          <w:marTop w:val="91"/>
          <w:marBottom w:val="0"/>
          <w:divBdr>
            <w:top w:val="none" w:sz="0" w:space="0" w:color="auto"/>
            <w:left w:val="none" w:sz="0" w:space="0" w:color="auto"/>
            <w:bottom w:val="none" w:sz="0" w:space="0" w:color="auto"/>
            <w:right w:val="none" w:sz="0" w:space="0" w:color="auto"/>
          </w:divBdr>
        </w:div>
        <w:div w:id="689797331">
          <w:marLeft w:val="1166"/>
          <w:marRight w:val="0"/>
          <w:marTop w:val="91"/>
          <w:marBottom w:val="0"/>
          <w:divBdr>
            <w:top w:val="none" w:sz="0" w:space="0" w:color="auto"/>
            <w:left w:val="none" w:sz="0" w:space="0" w:color="auto"/>
            <w:bottom w:val="none" w:sz="0" w:space="0" w:color="auto"/>
            <w:right w:val="none" w:sz="0" w:space="0" w:color="auto"/>
          </w:divBdr>
        </w:div>
      </w:divsChild>
    </w:div>
    <w:div w:id="1802650233">
      <w:bodyDiv w:val="1"/>
      <w:marLeft w:val="0"/>
      <w:marRight w:val="0"/>
      <w:marTop w:val="0"/>
      <w:marBottom w:val="0"/>
      <w:divBdr>
        <w:top w:val="none" w:sz="0" w:space="0" w:color="auto"/>
        <w:left w:val="none" w:sz="0" w:space="0" w:color="auto"/>
        <w:bottom w:val="none" w:sz="0" w:space="0" w:color="auto"/>
        <w:right w:val="none" w:sz="0" w:space="0" w:color="auto"/>
      </w:divBdr>
      <w:divsChild>
        <w:div w:id="1683437241">
          <w:marLeft w:val="1166"/>
          <w:marRight w:val="0"/>
          <w:marTop w:val="91"/>
          <w:marBottom w:val="0"/>
          <w:divBdr>
            <w:top w:val="none" w:sz="0" w:space="0" w:color="auto"/>
            <w:left w:val="none" w:sz="0" w:space="0" w:color="auto"/>
            <w:bottom w:val="none" w:sz="0" w:space="0" w:color="auto"/>
            <w:right w:val="none" w:sz="0" w:space="0" w:color="auto"/>
          </w:divBdr>
        </w:div>
      </w:divsChild>
    </w:div>
    <w:div w:id="1901554193">
      <w:bodyDiv w:val="1"/>
      <w:marLeft w:val="0"/>
      <w:marRight w:val="0"/>
      <w:marTop w:val="0"/>
      <w:marBottom w:val="0"/>
      <w:divBdr>
        <w:top w:val="none" w:sz="0" w:space="0" w:color="auto"/>
        <w:left w:val="none" w:sz="0" w:space="0" w:color="auto"/>
        <w:bottom w:val="none" w:sz="0" w:space="0" w:color="auto"/>
        <w:right w:val="none" w:sz="0" w:space="0" w:color="auto"/>
      </w:divBdr>
      <w:divsChild>
        <w:div w:id="423261066">
          <w:marLeft w:val="547"/>
          <w:marRight w:val="0"/>
          <w:marTop w:val="115"/>
          <w:marBottom w:val="0"/>
          <w:divBdr>
            <w:top w:val="none" w:sz="0" w:space="0" w:color="auto"/>
            <w:left w:val="none" w:sz="0" w:space="0" w:color="auto"/>
            <w:bottom w:val="none" w:sz="0" w:space="0" w:color="auto"/>
            <w:right w:val="none" w:sz="0" w:space="0" w:color="auto"/>
          </w:divBdr>
        </w:div>
        <w:div w:id="1434976443">
          <w:marLeft w:val="1166"/>
          <w:marRight w:val="0"/>
          <w:marTop w:val="96"/>
          <w:marBottom w:val="0"/>
          <w:divBdr>
            <w:top w:val="none" w:sz="0" w:space="0" w:color="auto"/>
            <w:left w:val="none" w:sz="0" w:space="0" w:color="auto"/>
            <w:bottom w:val="none" w:sz="0" w:space="0" w:color="auto"/>
            <w:right w:val="none" w:sz="0" w:space="0" w:color="auto"/>
          </w:divBdr>
        </w:div>
        <w:div w:id="795370956">
          <w:marLeft w:val="1166"/>
          <w:marRight w:val="0"/>
          <w:marTop w:val="96"/>
          <w:marBottom w:val="0"/>
          <w:divBdr>
            <w:top w:val="none" w:sz="0" w:space="0" w:color="auto"/>
            <w:left w:val="none" w:sz="0" w:space="0" w:color="auto"/>
            <w:bottom w:val="none" w:sz="0" w:space="0" w:color="auto"/>
            <w:right w:val="none" w:sz="0" w:space="0" w:color="auto"/>
          </w:divBdr>
        </w:div>
      </w:divsChild>
    </w:div>
    <w:div w:id="1954752619">
      <w:bodyDiv w:val="1"/>
      <w:marLeft w:val="0"/>
      <w:marRight w:val="0"/>
      <w:marTop w:val="0"/>
      <w:marBottom w:val="0"/>
      <w:divBdr>
        <w:top w:val="none" w:sz="0" w:space="0" w:color="auto"/>
        <w:left w:val="none" w:sz="0" w:space="0" w:color="auto"/>
        <w:bottom w:val="none" w:sz="0" w:space="0" w:color="auto"/>
        <w:right w:val="none" w:sz="0" w:space="0" w:color="auto"/>
      </w:divBdr>
      <w:divsChild>
        <w:div w:id="1318538586">
          <w:marLeft w:val="1166"/>
          <w:marRight w:val="0"/>
          <w:marTop w:val="77"/>
          <w:marBottom w:val="0"/>
          <w:divBdr>
            <w:top w:val="none" w:sz="0" w:space="0" w:color="auto"/>
            <w:left w:val="none" w:sz="0" w:space="0" w:color="auto"/>
            <w:bottom w:val="none" w:sz="0" w:space="0" w:color="auto"/>
            <w:right w:val="none" w:sz="0" w:space="0" w:color="auto"/>
          </w:divBdr>
        </w:div>
        <w:div w:id="1871914128">
          <w:marLeft w:val="1800"/>
          <w:marRight w:val="0"/>
          <w:marTop w:val="77"/>
          <w:marBottom w:val="0"/>
          <w:divBdr>
            <w:top w:val="none" w:sz="0" w:space="0" w:color="auto"/>
            <w:left w:val="none" w:sz="0" w:space="0" w:color="auto"/>
            <w:bottom w:val="none" w:sz="0" w:space="0" w:color="auto"/>
            <w:right w:val="none" w:sz="0" w:space="0" w:color="auto"/>
          </w:divBdr>
        </w:div>
        <w:div w:id="1117214904">
          <w:marLeft w:val="2520"/>
          <w:marRight w:val="0"/>
          <w:marTop w:val="77"/>
          <w:marBottom w:val="0"/>
          <w:divBdr>
            <w:top w:val="none" w:sz="0" w:space="0" w:color="auto"/>
            <w:left w:val="none" w:sz="0" w:space="0" w:color="auto"/>
            <w:bottom w:val="none" w:sz="0" w:space="0" w:color="auto"/>
            <w:right w:val="none" w:sz="0" w:space="0" w:color="auto"/>
          </w:divBdr>
        </w:div>
        <w:div w:id="712853727">
          <w:marLeft w:val="3240"/>
          <w:marRight w:val="0"/>
          <w:marTop w:val="77"/>
          <w:marBottom w:val="0"/>
          <w:divBdr>
            <w:top w:val="none" w:sz="0" w:space="0" w:color="auto"/>
            <w:left w:val="none" w:sz="0" w:space="0" w:color="auto"/>
            <w:bottom w:val="none" w:sz="0" w:space="0" w:color="auto"/>
            <w:right w:val="none" w:sz="0" w:space="0" w:color="auto"/>
          </w:divBdr>
        </w:div>
        <w:div w:id="415055452">
          <w:marLeft w:val="3240"/>
          <w:marRight w:val="0"/>
          <w:marTop w:val="77"/>
          <w:marBottom w:val="0"/>
          <w:divBdr>
            <w:top w:val="none" w:sz="0" w:space="0" w:color="auto"/>
            <w:left w:val="none" w:sz="0" w:space="0" w:color="auto"/>
            <w:bottom w:val="none" w:sz="0" w:space="0" w:color="auto"/>
            <w:right w:val="none" w:sz="0" w:space="0" w:color="auto"/>
          </w:divBdr>
        </w:div>
        <w:div w:id="1069154780">
          <w:marLeft w:val="2520"/>
          <w:marRight w:val="0"/>
          <w:marTop w:val="77"/>
          <w:marBottom w:val="0"/>
          <w:divBdr>
            <w:top w:val="none" w:sz="0" w:space="0" w:color="auto"/>
            <w:left w:val="none" w:sz="0" w:space="0" w:color="auto"/>
            <w:bottom w:val="none" w:sz="0" w:space="0" w:color="auto"/>
            <w:right w:val="none" w:sz="0" w:space="0" w:color="auto"/>
          </w:divBdr>
        </w:div>
        <w:div w:id="1445031115">
          <w:marLeft w:val="3240"/>
          <w:marRight w:val="0"/>
          <w:marTop w:val="67"/>
          <w:marBottom w:val="0"/>
          <w:divBdr>
            <w:top w:val="none" w:sz="0" w:space="0" w:color="auto"/>
            <w:left w:val="none" w:sz="0" w:space="0" w:color="auto"/>
            <w:bottom w:val="none" w:sz="0" w:space="0" w:color="auto"/>
            <w:right w:val="none" w:sz="0" w:space="0" w:color="auto"/>
          </w:divBdr>
        </w:div>
        <w:div w:id="683244905">
          <w:marLeft w:val="3960"/>
          <w:marRight w:val="0"/>
          <w:marTop w:val="58"/>
          <w:marBottom w:val="0"/>
          <w:divBdr>
            <w:top w:val="none" w:sz="0" w:space="0" w:color="auto"/>
            <w:left w:val="none" w:sz="0" w:space="0" w:color="auto"/>
            <w:bottom w:val="none" w:sz="0" w:space="0" w:color="auto"/>
            <w:right w:val="none" w:sz="0" w:space="0" w:color="auto"/>
          </w:divBdr>
        </w:div>
        <w:div w:id="959532029">
          <w:marLeft w:val="4680"/>
          <w:marRight w:val="0"/>
          <w:marTop w:val="58"/>
          <w:marBottom w:val="0"/>
          <w:divBdr>
            <w:top w:val="none" w:sz="0" w:space="0" w:color="auto"/>
            <w:left w:val="none" w:sz="0" w:space="0" w:color="auto"/>
            <w:bottom w:val="none" w:sz="0" w:space="0" w:color="auto"/>
            <w:right w:val="none" w:sz="0" w:space="0" w:color="auto"/>
          </w:divBdr>
        </w:div>
        <w:div w:id="895317518">
          <w:marLeft w:val="3960"/>
          <w:marRight w:val="0"/>
          <w:marTop w:val="58"/>
          <w:marBottom w:val="0"/>
          <w:divBdr>
            <w:top w:val="none" w:sz="0" w:space="0" w:color="auto"/>
            <w:left w:val="none" w:sz="0" w:space="0" w:color="auto"/>
            <w:bottom w:val="none" w:sz="0" w:space="0" w:color="auto"/>
            <w:right w:val="none" w:sz="0" w:space="0" w:color="auto"/>
          </w:divBdr>
        </w:div>
        <w:div w:id="1675305378">
          <w:marLeft w:val="3240"/>
          <w:marRight w:val="0"/>
          <w:marTop w:val="67"/>
          <w:marBottom w:val="0"/>
          <w:divBdr>
            <w:top w:val="none" w:sz="0" w:space="0" w:color="auto"/>
            <w:left w:val="none" w:sz="0" w:space="0" w:color="auto"/>
            <w:bottom w:val="none" w:sz="0" w:space="0" w:color="auto"/>
            <w:right w:val="none" w:sz="0" w:space="0" w:color="auto"/>
          </w:divBdr>
        </w:div>
        <w:div w:id="740445709">
          <w:marLeft w:val="3960"/>
          <w:marRight w:val="0"/>
          <w:marTop w:val="58"/>
          <w:marBottom w:val="0"/>
          <w:divBdr>
            <w:top w:val="none" w:sz="0" w:space="0" w:color="auto"/>
            <w:left w:val="none" w:sz="0" w:space="0" w:color="auto"/>
            <w:bottom w:val="none" w:sz="0" w:space="0" w:color="auto"/>
            <w:right w:val="none" w:sz="0" w:space="0" w:color="auto"/>
          </w:divBdr>
        </w:div>
        <w:div w:id="1380591381">
          <w:marLeft w:val="3960"/>
          <w:marRight w:val="0"/>
          <w:marTop w:val="58"/>
          <w:marBottom w:val="0"/>
          <w:divBdr>
            <w:top w:val="none" w:sz="0" w:space="0" w:color="auto"/>
            <w:left w:val="none" w:sz="0" w:space="0" w:color="auto"/>
            <w:bottom w:val="none" w:sz="0" w:space="0" w:color="auto"/>
            <w:right w:val="none" w:sz="0" w:space="0" w:color="auto"/>
          </w:divBdr>
        </w:div>
      </w:divsChild>
    </w:div>
    <w:div w:id="2014599978">
      <w:bodyDiv w:val="1"/>
      <w:marLeft w:val="0"/>
      <w:marRight w:val="0"/>
      <w:marTop w:val="0"/>
      <w:marBottom w:val="0"/>
      <w:divBdr>
        <w:top w:val="none" w:sz="0" w:space="0" w:color="auto"/>
        <w:left w:val="none" w:sz="0" w:space="0" w:color="auto"/>
        <w:bottom w:val="none" w:sz="0" w:space="0" w:color="auto"/>
        <w:right w:val="none" w:sz="0" w:space="0" w:color="auto"/>
      </w:divBdr>
      <w:divsChild>
        <w:div w:id="1219437693">
          <w:marLeft w:val="547"/>
          <w:marRight w:val="0"/>
          <w:marTop w:val="115"/>
          <w:marBottom w:val="0"/>
          <w:divBdr>
            <w:top w:val="none" w:sz="0" w:space="0" w:color="auto"/>
            <w:left w:val="none" w:sz="0" w:space="0" w:color="auto"/>
            <w:bottom w:val="none" w:sz="0" w:space="0" w:color="auto"/>
            <w:right w:val="none" w:sz="0" w:space="0" w:color="auto"/>
          </w:divBdr>
        </w:div>
        <w:div w:id="1687562640">
          <w:marLeft w:val="1166"/>
          <w:marRight w:val="0"/>
          <w:marTop w:val="96"/>
          <w:marBottom w:val="0"/>
          <w:divBdr>
            <w:top w:val="none" w:sz="0" w:space="0" w:color="auto"/>
            <w:left w:val="none" w:sz="0" w:space="0" w:color="auto"/>
            <w:bottom w:val="none" w:sz="0" w:space="0" w:color="auto"/>
            <w:right w:val="none" w:sz="0" w:space="0" w:color="auto"/>
          </w:divBdr>
        </w:div>
        <w:div w:id="354238451">
          <w:marLeft w:val="1166"/>
          <w:marRight w:val="0"/>
          <w:marTop w:val="96"/>
          <w:marBottom w:val="0"/>
          <w:divBdr>
            <w:top w:val="none" w:sz="0" w:space="0" w:color="auto"/>
            <w:left w:val="none" w:sz="0" w:space="0" w:color="auto"/>
            <w:bottom w:val="none" w:sz="0" w:space="0" w:color="auto"/>
            <w:right w:val="none" w:sz="0" w:space="0" w:color="auto"/>
          </w:divBdr>
        </w:div>
        <w:div w:id="66464374">
          <w:marLeft w:val="1166"/>
          <w:marRight w:val="0"/>
          <w:marTop w:val="96"/>
          <w:marBottom w:val="0"/>
          <w:divBdr>
            <w:top w:val="none" w:sz="0" w:space="0" w:color="auto"/>
            <w:left w:val="none" w:sz="0" w:space="0" w:color="auto"/>
            <w:bottom w:val="none" w:sz="0" w:space="0" w:color="auto"/>
            <w:right w:val="none" w:sz="0" w:space="0" w:color="auto"/>
          </w:divBdr>
        </w:div>
      </w:divsChild>
    </w:div>
    <w:div w:id="2025865557">
      <w:bodyDiv w:val="1"/>
      <w:marLeft w:val="0"/>
      <w:marRight w:val="0"/>
      <w:marTop w:val="0"/>
      <w:marBottom w:val="0"/>
      <w:divBdr>
        <w:top w:val="none" w:sz="0" w:space="0" w:color="auto"/>
        <w:left w:val="none" w:sz="0" w:space="0" w:color="auto"/>
        <w:bottom w:val="none" w:sz="0" w:space="0" w:color="auto"/>
        <w:right w:val="none" w:sz="0" w:space="0" w:color="auto"/>
      </w:divBdr>
      <w:divsChild>
        <w:div w:id="1193419818">
          <w:marLeft w:val="1800"/>
          <w:marRight w:val="0"/>
          <w:marTop w:val="86"/>
          <w:marBottom w:val="0"/>
          <w:divBdr>
            <w:top w:val="none" w:sz="0" w:space="0" w:color="auto"/>
            <w:left w:val="none" w:sz="0" w:space="0" w:color="auto"/>
            <w:bottom w:val="none" w:sz="0" w:space="0" w:color="auto"/>
            <w:right w:val="none" w:sz="0" w:space="0" w:color="auto"/>
          </w:divBdr>
        </w:div>
        <w:div w:id="524833541">
          <w:marLeft w:val="2520"/>
          <w:marRight w:val="0"/>
          <w:marTop w:val="77"/>
          <w:marBottom w:val="0"/>
          <w:divBdr>
            <w:top w:val="none" w:sz="0" w:space="0" w:color="auto"/>
            <w:left w:val="none" w:sz="0" w:space="0" w:color="auto"/>
            <w:bottom w:val="none" w:sz="0" w:space="0" w:color="auto"/>
            <w:right w:val="none" w:sz="0" w:space="0" w:color="auto"/>
          </w:divBdr>
        </w:div>
        <w:div w:id="27071274">
          <w:marLeft w:val="3240"/>
          <w:marRight w:val="0"/>
          <w:marTop w:val="77"/>
          <w:marBottom w:val="0"/>
          <w:divBdr>
            <w:top w:val="none" w:sz="0" w:space="0" w:color="auto"/>
            <w:left w:val="none" w:sz="0" w:space="0" w:color="auto"/>
            <w:bottom w:val="none" w:sz="0" w:space="0" w:color="auto"/>
            <w:right w:val="none" w:sz="0" w:space="0" w:color="auto"/>
          </w:divBdr>
        </w:div>
        <w:div w:id="1893694588">
          <w:marLeft w:val="3240"/>
          <w:marRight w:val="0"/>
          <w:marTop w:val="77"/>
          <w:marBottom w:val="0"/>
          <w:divBdr>
            <w:top w:val="none" w:sz="0" w:space="0" w:color="auto"/>
            <w:left w:val="none" w:sz="0" w:space="0" w:color="auto"/>
            <w:bottom w:val="none" w:sz="0" w:space="0" w:color="auto"/>
            <w:right w:val="none" w:sz="0" w:space="0" w:color="auto"/>
          </w:divBdr>
        </w:div>
        <w:div w:id="737902513">
          <w:marLeft w:val="2520"/>
          <w:marRight w:val="0"/>
          <w:marTop w:val="77"/>
          <w:marBottom w:val="0"/>
          <w:divBdr>
            <w:top w:val="none" w:sz="0" w:space="0" w:color="auto"/>
            <w:left w:val="none" w:sz="0" w:space="0" w:color="auto"/>
            <w:bottom w:val="none" w:sz="0" w:space="0" w:color="auto"/>
            <w:right w:val="none" w:sz="0" w:space="0" w:color="auto"/>
          </w:divBdr>
        </w:div>
        <w:div w:id="63457791">
          <w:marLeft w:val="3240"/>
          <w:marRight w:val="0"/>
          <w:marTop w:val="77"/>
          <w:marBottom w:val="0"/>
          <w:divBdr>
            <w:top w:val="none" w:sz="0" w:space="0" w:color="auto"/>
            <w:left w:val="none" w:sz="0" w:space="0" w:color="auto"/>
            <w:bottom w:val="none" w:sz="0" w:space="0" w:color="auto"/>
            <w:right w:val="none" w:sz="0" w:space="0" w:color="auto"/>
          </w:divBdr>
        </w:div>
        <w:div w:id="476143701">
          <w:marLeft w:val="3960"/>
          <w:marRight w:val="0"/>
          <w:marTop w:val="67"/>
          <w:marBottom w:val="0"/>
          <w:divBdr>
            <w:top w:val="none" w:sz="0" w:space="0" w:color="auto"/>
            <w:left w:val="none" w:sz="0" w:space="0" w:color="auto"/>
            <w:bottom w:val="none" w:sz="0" w:space="0" w:color="auto"/>
            <w:right w:val="none" w:sz="0" w:space="0" w:color="auto"/>
          </w:divBdr>
        </w:div>
        <w:div w:id="364871366">
          <w:marLeft w:val="4680"/>
          <w:marRight w:val="0"/>
          <w:marTop w:val="67"/>
          <w:marBottom w:val="0"/>
          <w:divBdr>
            <w:top w:val="none" w:sz="0" w:space="0" w:color="auto"/>
            <w:left w:val="none" w:sz="0" w:space="0" w:color="auto"/>
            <w:bottom w:val="none" w:sz="0" w:space="0" w:color="auto"/>
            <w:right w:val="none" w:sz="0" w:space="0" w:color="auto"/>
          </w:divBdr>
        </w:div>
        <w:div w:id="98643712">
          <w:marLeft w:val="3960"/>
          <w:marRight w:val="0"/>
          <w:marTop w:val="67"/>
          <w:marBottom w:val="0"/>
          <w:divBdr>
            <w:top w:val="none" w:sz="0" w:space="0" w:color="auto"/>
            <w:left w:val="none" w:sz="0" w:space="0" w:color="auto"/>
            <w:bottom w:val="none" w:sz="0" w:space="0" w:color="auto"/>
            <w:right w:val="none" w:sz="0" w:space="0" w:color="auto"/>
          </w:divBdr>
        </w:div>
        <w:div w:id="1095397453">
          <w:marLeft w:val="3240"/>
          <w:marRight w:val="0"/>
          <w:marTop w:val="77"/>
          <w:marBottom w:val="0"/>
          <w:divBdr>
            <w:top w:val="none" w:sz="0" w:space="0" w:color="auto"/>
            <w:left w:val="none" w:sz="0" w:space="0" w:color="auto"/>
            <w:bottom w:val="none" w:sz="0" w:space="0" w:color="auto"/>
            <w:right w:val="none" w:sz="0" w:space="0" w:color="auto"/>
          </w:divBdr>
        </w:div>
        <w:div w:id="2056613489">
          <w:marLeft w:val="3960"/>
          <w:marRight w:val="0"/>
          <w:marTop w:val="67"/>
          <w:marBottom w:val="0"/>
          <w:divBdr>
            <w:top w:val="none" w:sz="0" w:space="0" w:color="auto"/>
            <w:left w:val="none" w:sz="0" w:space="0" w:color="auto"/>
            <w:bottom w:val="none" w:sz="0" w:space="0" w:color="auto"/>
            <w:right w:val="none" w:sz="0" w:space="0" w:color="auto"/>
          </w:divBdr>
        </w:div>
        <w:div w:id="882593504">
          <w:marLeft w:val="3960"/>
          <w:marRight w:val="0"/>
          <w:marTop w:val="67"/>
          <w:marBottom w:val="0"/>
          <w:divBdr>
            <w:top w:val="none" w:sz="0" w:space="0" w:color="auto"/>
            <w:left w:val="none" w:sz="0" w:space="0" w:color="auto"/>
            <w:bottom w:val="none" w:sz="0" w:space="0" w:color="auto"/>
            <w:right w:val="none" w:sz="0" w:space="0" w:color="auto"/>
          </w:divBdr>
        </w:div>
      </w:divsChild>
    </w:div>
    <w:div w:id="2044790365">
      <w:bodyDiv w:val="1"/>
      <w:marLeft w:val="0"/>
      <w:marRight w:val="0"/>
      <w:marTop w:val="0"/>
      <w:marBottom w:val="0"/>
      <w:divBdr>
        <w:top w:val="none" w:sz="0" w:space="0" w:color="auto"/>
        <w:left w:val="none" w:sz="0" w:space="0" w:color="auto"/>
        <w:bottom w:val="none" w:sz="0" w:space="0" w:color="auto"/>
        <w:right w:val="none" w:sz="0" w:space="0" w:color="auto"/>
      </w:divBdr>
      <w:divsChild>
        <w:div w:id="353965374">
          <w:marLeft w:val="547"/>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056178">
      <w:bodyDiv w:val="1"/>
      <w:marLeft w:val="0"/>
      <w:marRight w:val="0"/>
      <w:marTop w:val="0"/>
      <w:marBottom w:val="0"/>
      <w:divBdr>
        <w:top w:val="none" w:sz="0" w:space="0" w:color="auto"/>
        <w:left w:val="none" w:sz="0" w:space="0" w:color="auto"/>
        <w:bottom w:val="none" w:sz="0" w:space="0" w:color="auto"/>
        <w:right w:val="none" w:sz="0" w:space="0" w:color="auto"/>
      </w:divBdr>
      <w:divsChild>
        <w:div w:id="1633318490">
          <w:marLeft w:val="1166"/>
          <w:marRight w:val="0"/>
          <w:marTop w:val="86"/>
          <w:marBottom w:val="0"/>
          <w:divBdr>
            <w:top w:val="none" w:sz="0" w:space="0" w:color="auto"/>
            <w:left w:val="none" w:sz="0" w:space="0" w:color="auto"/>
            <w:bottom w:val="none" w:sz="0" w:space="0" w:color="auto"/>
            <w:right w:val="none" w:sz="0" w:space="0" w:color="auto"/>
          </w:divBdr>
        </w:div>
        <w:div w:id="858087518">
          <w:marLeft w:val="1800"/>
          <w:marRight w:val="0"/>
          <w:marTop w:val="86"/>
          <w:marBottom w:val="0"/>
          <w:divBdr>
            <w:top w:val="none" w:sz="0" w:space="0" w:color="auto"/>
            <w:left w:val="none" w:sz="0" w:space="0" w:color="auto"/>
            <w:bottom w:val="none" w:sz="0" w:space="0" w:color="auto"/>
            <w:right w:val="none" w:sz="0" w:space="0" w:color="auto"/>
          </w:divBdr>
        </w:div>
        <w:div w:id="132412853">
          <w:marLeft w:val="2520"/>
          <w:marRight w:val="0"/>
          <w:marTop w:val="77"/>
          <w:marBottom w:val="0"/>
          <w:divBdr>
            <w:top w:val="none" w:sz="0" w:space="0" w:color="auto"/>
            <w:left w:val="none" w:sz="0" w:space="0" w:color="auto"/>
            <w:bottom w:val="none" w:sz="0" w:space="0" w:color="auto"/>
            <w:right w:val="none" w:sz="0" w:space="0" w:color="auto"/>
          </w:divBdr>
        </w:div>
        <w:div w:id="581261371">
          <w:marLeft w:val="3240"/>
          <w:marRight w:val="0"/>
          <w:marTop w:val="77"/>
          <w:marBottom w:val="0"/>
          <w:divBdr>
            <w:top w:val="none" w:sz="0" w:space="0" w:color="auto"/>
            <w:left w:val="none" w:sz="0" w:space="0" w:color="auto"/>
            <w:bottom w:val="none" w:sz="0" w:space="0" w:color="auto"/>
            <w:right w:val="none" w:sz="0" w:space="0" w:color="auto"/>
          </w:divBdr>
        </w:div>
        <w:div w:id="344402696">
          <w:marLeft w:val="3240"/>
          <w:marRight w:val="0"/>
          <w:marTop w:val="77"/>
          <w:marBottom w:val="0"/>
          <w:divBdr>
            <w:top w:val="none" w:sz="0" w:space="0" w:color="auto"/>
            <w:left w:val="none" w:sz="0" w:space="0" w:color="auto"/>
            <w:bottom w:val="none" w:sz="0" w:space="0" w:color="auto"/>
            <w:right w:val="none" w:sz="0" w:space="0" w:color="auto"/>
          </w:divBdr>
        </w:div>
        <w:div w:id="368721737">
          <w:marLeft w:val="2520"/>
          <w:marRight w:val="0"/>
          <w:marTop w:val="77"/>
          <w:marBottom w:val="0"/>
          <w:divBdr>
            <w:top w:val="none" w:sz="0" w:space="0" w:color="auto"/>
            <w:left w:val="none" w:sz="0" w:space="0" w:color="auto"/>
            <w:bottom w:val="none" w:sz="0" w:space="0" w:color="auto"/>
            <w:right w:val="none" w:sz="0" w:space="0" w:color="auto"/>
          </w:divBdr>
        </w:div>
        <w:div w:id="877011776">
          <w:marLeft w:val="3240"/>
          <w:marRight w:val="0"/>
          <w:marTop w:val="77"/>
          <w:marBottom w:val="0"/>
          <w:divBdr>
            <w:top w:val="none" w:sz="0" w:space="0" w:color="auto"/>
            <w:left w:val="none" w:sz="0" w:space="0" w:color="auto"/>
            <w:bottom w:val="none" w:sz="0" w:space="0" w:color="auto"/>
            <w:right w:val="none" w:sz="0" w:space="0" w:color="auto"/>
          </w:divBdr>
        </w:div>
        <w:div w:id="1385180503">
          <w:marLeft w:val="3960"/>
          <w:marRight w:val="0"/>
          <w:marTop w:val="67"/>
          <w:marBottom w:val="0"/>
          <w:divBdr>
            <w:top w:val="none" w:sz="0" w:space="0" w:color="auto"/>
            <w:left w:val="none" w:sz="0" w:space="0" w:color="auto"/>
            <w:bottom w:val="none" w:sz="0" w:space="0" w:color="auto"/>
            <w:right w:val="none" w:sz="0" w:space="0" w:color="auto"/>
          </w:divBdr>
        </w:div>
        <w:div w:id="1501845986">
          <w:marLeft w:val="4680"/>
          <w:marRight w:val="0"/>
          <w:marTop w:val="67"/>
          <w:marBottom w:val="0"/>
          <w:divBdr>
            <w:top w:val="none" w:sz="0" w:space="0" w:color="auto"/>
            <w:left w:val="none" w:sz="0" w:space="0" w:color="auto"/>
            <w:bottom w:val="none" w:sz="0" w:space="0" w:color="auto"/>
            <w:right w:val="none" w:sz="0" w:space="0" w:color="auto"/>
          </w:divBdr>
        </w:div>
        <w:div w:id="111487511">
          <w:marLeft w:val="3960"/>
          <w:marRight w:val="0"/>
          <w:marTop w:val="67"/>
          <w:marBottom w:val="0"/>
          <w:divBdr>
            <w:top w:val="none" w:sz="0" w:space="0" w:color="auto"/>
            <w:left w:val="none" w:sz="0" w:space="0" w:color="auto"/>
            <w:bottom w:val="none" w:sz="0" w:space="0" w:color="auto"/>
            <w:right w:val="none" w:sz="0" w:space="0" w:color="auto"/>
          </w:divBdr>
        </w:div>
        <w:div w:id="101195597">
          <w:marLeft w:val="3240"/>
          <w:marRight w:val="0"/>
          <w:marTop w:val="77"/>
          <w:marBottom w:val="0"/>
          <w:divBdr>
            <w:top w:val="none" w:sz="0" w:space="0" w:color="auto"/>
            <w:left w:val="none" w:sz="0" w:space="0" w:color="auto"/>
            <w:bottom w:val="none" w:sz="0" w:space="0" w:color="auto"/>
            <w:right w:val="none" w:sz="0" w:space="0" w:color="auto"/>
          </w:divBdr>
        </w:div>
        <w:div w:id="1145587923">
          <w:marLeft w:val="3960"/>
          <w:marRight w:val="0"/>
          <w:marTop w:val="67"/>
          <w:marBottom w:val="0"/>
          <w:divBdr>
            <w:top w:val="none" w:sz="0" w:space="0" w:color="auto"/>
            <w:left w:val="none" w:sz="0" w:space="0" w:color="auto"/>
            <w:bottom w:val="none" w:sz="0" w:space="0" w:color="auto"/>
            <w:right w:val="none" w:sz="0" w:space="0" w:color="auto"/>
          </w:divBdr>
        </w:div>
        <w:div w:id="1109082009">
          <w:marLeft w:val="3960"/>
          <w:marRight w:val="0"/>
          <w:marTop w:val="67"/>
          <w:marBottom w:val="0"/>
          <w:divBdr>
            <w:top w:val="none" w:sz="0" w:space="0" w:color="auto"/>
            <w:left w:val="none" w:sz="0" w:space="0" w:color="auto"/>
            <w:bottom w:val="none" w:sz="0" w:space="0" w:color="auto"/>
            <w:right w:val="none" w:sz="0" w:space="0" w:color="auto"/>
          </w:divBdr>
        </w:div>
      </w:divsChild>
    </w:div>
    <w:div w:id="2127772954">
      <w:bodyDiv w:val="1"/>
      <w:marLeft w:val="0"/>
      <w:marRight w:val="0"/>
      <w:marTop w:val="0"/>
      <w:marBottom w:val="0"/>
      <w:divBdr>
        <w:top w:val="none" w:sz="0" w:space="0" w:color="auto"/>
        <w:left w:val="none" w:sz="0" w:space="0" w:color="auto"/>
        <w:bottom w:val="none" w:sz="0" w:space="0" w:color="auto"/>
        <w:right w:val="none" w:sz="0" w:space="0" w:color="auto"/>
      </w:divBdr>
      <w:divsChild>
        <w:div w:id="1324045627">
          <w:marLeft w:val="1800"/>
          <w:marRight w:val="0"/>
          <w:marTop w:val="0"/>
          <w:marBottom w:val="120"/>
          <w:divBdr>
            <w:top w:val="none" w:sz="0" w:space="0" w:color="auto"/>
            <w:left w:val="none" w:sz="0" w:space="0" w:color="auto"/>
            <w:bottom w:val="none" w:sz="0" w:space="0" w:color="auto"/>
            <w:right w:val="none" w:sz="0" w:space="0" w:color="auto"/>
          </w:divBdr>
        </w:div>
        <w:div w:id="894121258">
          <w:marLeft w:val="2520"/>
          <w:marRight w:val="0"/>
          <w:marTop w:val="0"/>
          <w:marBottom w:val="120"/>
          <w:divBdr>
            <w:top w:val="none" w:sz="0" w:space="0" w:color="auto"/>
            <w:left w:val="none" w:sz="0" w:space="0" w:color="auto"/>
            <w:bottom w:val="none" w:sz="0" w:space="0" w:color="auto"/>
            <w:right w:val="none" w:sz="0" w:space="0" w:color="auto"/>
          </w:divBdr>
        </w:div>
        <w:div w:id="1606499490">
          <w:marLeft w:val="2520"/>
          <w:marRight w:val="0"/>
          <w:marTop w:val="0"/>
          <w:marBottom w:val="120"/>
          <w:divBdr>
            <w:top w:val="none" w:sz="0" w:space="0" w:color="auto"/>
            <w:left w:val="none" w:sz="0" w:space="0" w:color="auto"/>
            <w:bottom w:val="none" w:sz="0" w:space="0" w:color="auto"/>
            <w:right w:val="none" w:sz="0" w:space="0" w:color="auto"/>
          </w:divBdr>
        </w:div>
        <w:div w:id="1202474491">
          <w:marLeft w:val="1800"/>
          <w:marRight w:val="0"/>
          <w:marTop w:val="0"/>
          <w:marBottom w:val="120"/>
          <w:divBdr>
            <w:top w:val="none" w:sz="0" w:space="0" w:color="auto"/>
            <w:left w:val="none" w:sz="0" w:space="0" w:color="auto"/>
            <w:bottom w:val="none" w:sz="0" w:space="0" w:color="auto"/>
            <w:right w:val="none" w:sz="0" w:space="0" w:color="auto"/>
          </w:divBdr>
        </w:div>
        <w:div w:id="1778019013">
          <w:marLeft w:val="2520"/>
          <w:marRight w:val="0"/>
          <w:marTop w:val="0"/>
          <w:marBottom w:val="120"/>
          <w:divBdr>
            <w:top w:val="none" w:sz="0" w:space="0" w:color="auto"/>
            <w:left w:val="none" w:sz="0" w:space="0" w:color="auto"/>
            <w:bottom w:val="none" w:sz="0" w:space="0" w:color="auto"/>
            <w:right w:val="none" w:sz="0" w:space="0" w:color="auto"/>
          </w:divBdr>
        </w:div>
        <w:div w:id="1524711866">
          <w:marLeft w:val="2520"/>
          <w:marRight w:val="0"/>
          <w:marTop w:val="0"/>
          <w:marBottom w:val="120"/>
          <w:divBdr>
            <w:top w:val="none" w:sz="0" w:space="0" w:color="auto"/>
            <w:left w:val="none" w:sz="0" w:space="0" w:color="auto"/>
            <w:bottom w:val="none" w:sz="0" w:space="0" w:color="auto"/>
            <w:right w:val="none" w:sz="0" w:space="0" w:color="auto"/>
          </w:divBdr>
        </w:div>
        <w:div w:id="299113597">
          <w:marLeft w:val="3240"/>
          <w:marRight w:val="0"/>
          <w:marTop w:val="0"/>
          <w:marBottom w:val="120"/>
          <w:divBdr>
            <w:top w:val="none" w:sz="0" w:space="0" w:color="auto"/>
            <w:left w:val="none" w:sz="0" w:space="0" w:color="auto"/>
            <w:bottom w:val="none" w:sz="0" w:space="0" w:color="auto"/>
            <w:right w:val="none" w:sz="0" w:space="0" w:color="auto"/>
          </w:divBdr>
        </w:div>
        <w:div w:id="1089472559">
          <w:marLeft w:val="3240"/>
          <w:marRight w:val="0"/>
          <w:marTop w:val="0"/>
          <w:marBottom w:val="120"/>
          <w:divBdr>
            <w:top w:val="none" w:sz="0" w:space="0" w:color="auto"/>
            <w:left w:val="none" w:sz="0" w:space="0" w:color="auto"/>
            <w:bottom w:val="none" w:sz="0" w:space="0" w:color="auto"/>
            <w:right w:val="none" w:sz="0" w:space="0" w:color="auto"/>
          </w:divBdr>
        </w:div>
      </w:divsChild>
    </w:div>
    <w:div w:id="2141729468">
      <w:bodyDiv w:val="1"/>
      <w:marLeft w:val="0"/>
      <w:marRight w:val="0"/>
      <w:marTop w:val="0"/>
      <w:marBottom w:val="0"/>
      <w:divBdr>
        <w:top w:val="none" w:sz="0" w:space="0" w:color="auto"/>
        <w:left w:val="none" w:sz="0" w:space="0" w:color="auto"/>
        <w:bottom w:val="none" w:sz="0" w:space="0" w:color="auto"/>
        <w:right w:val="none" w:sz="0" w:space="0" w:color="auto"/>
      </w:divBdr>
      <w:divsChild>
        <w:div w:id="2088336385">
          <w:marLeft w:val="547"/>
          <w:marRight w:val="0"/>
          <w:marTop w:val="96"/>
          <w:marBottom w:val="0"/>
          <w:divBdr>
            <w:top w:val="none" w:sz="0" w:space="0" w:color="auto"/>
            <w:left w:val="none" w:sz="0" w:space="0" w:color="auto"/>
            <w:bottom w:val="none" w:sz="0" w:space="0" w:color="auto"/>
            <w:right w:val="none" w:sz="0" w:space="0" w:color="auto"/>
          </w:divBdr>
        </w:div>
        <w:div w:id="412749913">
          <w:marLeft w:val="1166"/>
          <w:marRight w:val="0"/>
          <w:marTop w:val="77"/>
          <w:marBottom w:val="0"/>
          <w:divBdr>
            <w:top w:val="none" w:sz="0" w:space="0" w:color="auto"/>
            <w:left w:val="none" w:sz="0" w:space="0" w:color="auto"/>
            <w:bottom w:val="none" w:sz="0" w:space="0" w:color="auto"/>
            <w:right w:val="none" w:sz="0" w:space="0" w:color="auto"/>
          </w:divBdr>
        </w:div>
        <w:div w:id="1176579649">
          <w:marLeft w:val="1166"/>
          <w:marRight w:val="0"/>
          <w:marTop w:val="77"/>
          <w:marBottom w:val="0"/>
          <w:divBdr>
            <w:top w:val="none" w:sz="0" w:space="0" w:color="auto"/>
            <w:left w:val="none" w:sz="0" w:space="0" w:color="auto"/>
            <w:bottom w:val="none" w:sz="0" w:space="0" w:color="auto"/>
            <w:right w:val="none" w:sz="0" w:space="0" w:color="auto"/>
          </w:divBdr>
        </w:div>
        <w:div w:id="1131249187">
          <w:marLeft w:val="1800"/>
          <w:marRight w:val="0"/>
          <w:marTop w:val="67"/>
          <w:marBottom w:val="0"/>
          <w:divBdr>
            <w:top w:val="none" w:sz="0" w:space="0" w:color="auto"/>
            <w:left w:val="none" w:sz="0" w:space="0" w:color="auto"/>
            <w:bottom w:val="none" w:sz="0" w:space="0" w:color="auto"/>
            <w:right w:val="none" w:sz="0" w:space="0" w:color="auto"/>
          </w:divBdr>
        </w:div>
        <w:div w:id="92885150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9/Docs/RP-180546.zip" TargetMode="External"/><Relationship Id="rId13" Type="http://schemas.openxmlformats.org/officeDocument/2006/relationships/hyperlink" Target="ftp://ftp.3gpp.org/tsg_ran/WG4_Radio/TSGR4_88Bis/Docs/R4-1814312.zip" TargetMode="External"/><Relationship Id="rId18" Type="http://schemas.openxmlformats.org/officeDocument/2006/relationships/hyperlink" Target="file:///C:\My_documents\Work\Project%20-%203GPP\Documents%20-%20RAN4\RAN4%2088bis%20-%20Oct%202018\RAN4\Docs\R4-1814310.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tp://ftp.3gpp.org/tsg_ran/WG4_Radio/TSGR4_88Bis/Docs/R4-1813863.zip" TargetMode="External"/><Relationship Id="rId17" Type="http://schemas.openxmlformats.org/officeDocument/2006/relationships/hyperlink" Target="file:///C:\My_documents\Work\Project%20-%203GPP\Documents%20-%20RAN4\RAN4%2088bis%20-%20Oct%202018\RAN4\Docs\R4-1814310.zip" TargetMode="External"/><Relationship Id="rId2" Type="http://schemas.openxmlformats.org/officeDocument/2006/relationships/numbering" Target="numbering.xml"/><Relationship Id="rId16" Type="http://schemas.openxmlformats.org/officeDocument/2006/relationships/hyperlink" Target="file:///C:\My_documents\Work\Project%20-%203GPP\Documents%20-%20RAN4\RAN4%2088bis%20-%20Oct%202018\RAN4\Docs\R4-181431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gheorgh@qti.qualcomm.com" TargetMode="External"/><Relationship Id="rId5" Type="http://schemas.openxmlformats.org/officeDocument/2006/relationships/webSettings" Target="webSettings.xml"/><Relationship Id="rId15" Type="http://schemas.openxmlformats.org/officeDocument/2006/relationships/hyperlink" Target="file:///D:\RAN4\TSGRAN4_88bis\Docs\R4-1813581.zip" TargetMode="External"/><Relationship Id="rId23" Type="http://schemas.microsoft.com/office/2016/09/relationships/commentsIds" Target="commentsIds.xml"/><Relationship Id="rId10" Type="http://schemas.openxmlformats.org/officeDocument/2006/relationships/hyperlink" Target="mailto:wangruixin@caict.ac.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toliy.ioffe@intel.com" TargetMode="External"/><Relationship Id="rId14" Type="http://schemas.openxmlformats.org/officeDocument/2006/relationships/hyperlink" Target="ftp://ftp.3gpp.org/tsg_ran/WG4_Radio/TSGR4_88Bis/Docs/R4-181431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7270-F8C7-4075-AB9E-5363CE49C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6709</Words>
  <Characters>33886</Characters>
  <Application>Microsoft Office Word</Application>
  <DocSecurity>0</DocSecurity>
  <Lines>891</Lines>
  <Paragraphs>738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39857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Andrey Chervyakov</cp:lastModifiedBy>
  <cp:revision>9</cp:revision>
  <dcterms:created xsi:type="dcterms:W3CDTF">2018-11-30T11:46:00Z</dcterms:created>
  <dcterms:modified xsi:type="dcterms:W3CDTF">2018-12-10T10:57:00Z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5dff340d-1265-481d-808b-0f1f9399a3dc</vt:lpwstr>
  </property>
  <property fmtid="{D5CDD505-2E9C-101B-9397-08002B2CF9AE}" pid="11" name="CTP_TimeStamp">
    <vt:lpwstr>2018-12-10 10:57:48Z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